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1AC1B" w14:textId="15376448" w:rsidR="00D849C3" w:rsidRPr="00F542A0" w:rsidRDefault="00D849C3" w:rsidP="00D849C3">
      <w:pPr>
        <w:pStyle w:val="a4"/>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sidRPr="00F542A0">
        <w:rPr>
          <w:rFonts w:eastAsia="SimSun" w:cs="Arial"/>
          <w:sz w:val="24"/>
          <w:szCs w:val="24"/>
          <w:lang w:eastAsia="zh-CN"/>
        </w:rPr>
        <w:tab/>
        <w:t>R4-2</w:t>
      </w:r>
      <w:r w:rsidR="00F57C7D">
        <w:rPr>
          <w:rFonts w:cs="Arial" w:hint="eastAsia"/>
          <w:sz w:val="24"/>
          <w:szCs w:val="24"/>
          <w:lang w:eastAsia="ja-JP"/>
        </w:rPr>
        <w:t>500774</w:t>
      </w:r>
    </w:p>
    <w:p w14:paraId="72243DC1" w14:textId="77777777" w:rsidR="00D849C3" w:rsidRPr="00F542A0" w:rsidRDefault="00D849C3" w:rsidP="00D849C3">
      <w:pPr>
        <w:pStyle w:val="a4"/>
        <w:tabs>
          <w:tab w:val="right" w:pos="9781"/>
          <w:tab w:val="right" w:pos="13323"/>
        </w:tabs>
        <w:spacing w:before="60" w:after="60"/>
        <w:outlineLvl w:val="0"/>
        <w:rPr>
          <w:rFonts w:eastAsia="SimSun" w:cs="Arial"/>
          <w:b w:val="0"/>
          <w:sz w:val="24"/>
          <w:szCs w:val="24"/>
          <w:lang w:eastAsia="zh-CN"/>
        </w:rPr>
      </w:pPr>
      <w:r w:rsidRPr="00F542A0">
        <w:rPr>
          <w:rFonts w:eastAsia="SimSun" w:cs="Arial" w:hint="eastAsia"/>
          <w:sz w:val="24"/>
          <w:szCs w:val="24"/>
          <w:lang w:eastAsia="zh-CN"/>
        </w:rPr>
        <w:t>Athens</w:t>
      </w:r>
      <w:r w:rsidRPr="00F542A0">
        <w:rPr>
          <w:rFonts w:eastAsia="SimSun" w:cs="Arial"/>
          <w:sz w:val="24"/>
          <w:szCs w:val="24"/>
          <w:lang w:eastAsia="zh-CN"/>
        </w:rPr>
        <w:t>, GR, 17</w:t>
      </w:r>
      <w:r w:rsidRPr="00F542A0">
        <w:rPr>
          <w:rFonts w:eastAsia="SimSun" w:cs="Arial"/>
          <w:sz w:val="24"/>
          <w:szCs w:val="24"/>
          <w:vertAlign w:val="superscript"/>
          <w:lang w:eastAsia="zh-CN"/>
        </w:rPr>
        <w:t>th</w:t>
      </w:r>
      <w:r w:rsidRPr="00F542A0">
        <w:rPr>
          <w:rFonts w:eastAsia="SimSun" w:cs="Arial"/>
          <w:sz w:val="24"/>
          <w:szCs w:val="24"/>
          <w:lang w:eastAsia="zh-CN"/>
        </w:rPr>
        <w:t xml:space="preserve"> – 21</w:t>
      </w:r>
      <w:r w:rsidRPr="00F542A0">
        <w:rPr>
          <w:rFonts w:eastAsia="SimSun" w:cs="Arial"/>
          <w:sz w:val="24"/>
          <w:szCs w:val="24"/>
          <w:vertAlign w:val="superscript"/>
          <w:lang w:eastAsia="zh-CN"/>
        </w:rPr>
        <w:t>st</w:t>
      </w:r>
      <w:r w:rsidRPr="00F542A0">
        <w:rPr>
          <w:rFonts w:eastAsia="SimSun" w:cs="Arial"/>
          <w:sz w:val="24"/>
          <w:szCs w:val="24"/>
          <w:lang w:eastAsia="zh-CN"/>
        </w:rPr>
        <w:t xml:space="preserve"> February, 2025</w:t>
      </w:r>
    </w:p>
    <w:p w14:paraId="73620CEC" w14:textId="77777777" w:rsidR="00D849C3" w:rsidRPr="007055B4" w:rsidRDefault="00D849C3" w:rsidP="00D849C3">
      <w:pPr>
        <w:tabs>
          <w:tab w:val="left" w:pos="1985"/>
        </w:tabs>
        <w:spacing w:before="60" w:after="60"/>
        <w:rPr>
          <w:rFonts w:ascii="Arial" w:eastAsiaTheme="minorEastAsia" w:hAnsi="Arial" w:cs="Arial"/>
          <w:b/>
          <w:sz w:val="24"/>
          <w:szCs w:val="24"/>
          <w:lang w:eastAsia="ja-JP"/>
        </w:rPr>
      </w:pPr>
      <w:r w:rsidRPr="00AE3424">
        <w:rPr>
          <w:rFonts w:ascii="Arial" w:eastAsia="SimSun" w:hAnsi="Arial" w:cs="Arial"/>
          <w:b/>
          <w:sz w:val="24"/>
          <w:szCs w:val="24"/>
        </w:rPr>
        <w:t>Agenda Item:</w:t>
      </w:r>
      <w:r w:rsidRPr="00AE3424">
        <w:rPr>
          <w:rFonts w:ascii="Arial" w:eastAsia="SimSun" w:hAnsi="Arial" w:cs="Arial"/>
          <w:b/>
          <w:sz w:val="24"/>
          <w:szCs w:val="24"/>
        </w:rPr>
        <w:tab/>
      </w:r>
      <w:r>
        <w:rPr>
          <w:rFonts w:ascii="Arial" w:eastAsiaTheme="minorEastAsia" w:hAnsi="Arial" w:cs="Arial" w:hint="eastAsia"/>
          <w:b/>
          <w:sz w:val="24"/>
          <w:szCs w:val="24"/>
          <w:lang w:eastAsia="ja-JP"/>
        </w:rPr>
        <w:t>7.</w:t>
      </w:r>
      <w:r w:rsidRPr="00AE3424">
        <w:rPr>
          <w:rFonts w:ascii="Arial" w:eastAsia="SimSun" w:hAnsi="Arial" w:cs="Arial"/>
          <w:b/>
          <w:sz w:val="24"/>
          <w:szCs w:val="24"/>
        </w:rPr>
        <w:t>2</w:t>
      </w:r>
      <w:r>
        <w:rPr>
          <w:rFonts w:ascii="Arial" w:eastAsiaTheme="minorEastAsia" w:hAnsi="Arial" w:cs="Arial" w:hint="eastAsia"/>
          <w:b/>
          <w:sz w:val="24"/>
          <w:szCs w:val="24"/>
          <w:lang w:eastAsia="ja-JP"/>
        </w:rPr>
        <w:t>.3</w:t>
      </w:r>
    </w:p>
    <w:p w14:paraId="1396A4A9" w14:textId="77777777" w:rsidR="00D849C3" w:rsidRPr="00AE3424" w:rsidRDefault="00D849C3" w:rsidP="00D849C3">
      <w:pPr>
        <w:tabs>
          <w:tab w:val="left" w:pos="1985"/>
        </w:tabs>
        <w:spacing w:before="60" w:after="60"/>
        <w:rPr>
          <w:rFonts w:ascii="Arial" w:hAnsi="Arial" w:cs="Arial"/>
          <w:sz w:val="24"/>
          <w:szCs w:val="24"/>
          <w:lang w:eastAsia="ja-JP"/>
        </w:rPr>
      </w:pPr>
      <w:r w:rsidRPr="00AE3424">
        <w:rPr>
          <w:rFonts w:ascii="Arial" w:hAnsi="Arial" w:cs="Arial"/>
          <w:b/>
          <w:sz w:val="24"/>
          <w:szCs w:val="24"/>
        </w:rPr>
        <w:t xml:space="preserve">Source: </w:t>
      </w:r>
      <w:r w:rsidRPr="00AE3424">
        <w:rPr>
          <w:rFonts w:ascii="Arial" w:hAnsi="Arial" w:cs="Arial"/>
          <w:b/>
          <w:sz w:val="24"/>
          <w:szCs w:val="24"/>
        </w:rPr>
        <w:tab/>
      </w:r>
      <w:r>
        <w:rPr>
          <w:rFonts w:ascii="Arial" w:hAnsi="Arial" w:cs="Arial" w:hint="eastAsia"/>
          <w:b/>
          <w:sz w:val="24"/>
          <w:szCs w:val="24"/>
          <w:lang w:eastAsia="ja-JP"/>
        </w:rPr>
        <w:t>Murata Manufacturing Co Ltd.</w:t>
      </w:r>
    </w:p>
    <w:p w14:paraId="1537A2AA" w14:textId="2B1A7C7C" w:rsidR="00D849C3" w:rsidRPr="00AE3424" w:rsidRDefault="00D849C3" w:rsidP="00D849C3">
      <w:pPr>
        <w:tabs>
          <w:tab w:val="left" w:pos="1985"/>
        </w:tabs>
        <w:spacing w:before="60" w:after="60"/>
        <w:rPr>
          <w:rFonts w:ascii="Arial" w:eastAsia="SimSun" w:hAnsi="Arial" w:cs="Arial"/>
          <w:sz w:val="24"/>
          <w:szCs w:val="24"/>
        </w:rPr>
      </w:pPr>
      <w:r w:rsidRPr="00AE3424">
        <w:rPr>
          <w:rFonts w:ascii="Arial" w:hAnsi="Arial" w:cs="Arial"/>
          <w:b/>
          <w:sz w:val="24"/>
          <w:szCs w:val="24"/>
        </w:rPr>
        <w:t>Title:</w:t>
      </w:r>
      <w:r w:rsidRPr="00AE3424">
        <w:rPr>
          <w:rFonts w:ascii="Arial" w:hAnsi="Arial" w:cs="Arial"/>
          <w:sz w:val="24"/>
          <w:szCs w:val="24"/>
        </w:rPr>
        <w:t xml:space="preserve"> </w:t>
      </w:r>
      <w:r w:rsidRPr="00AE3424">
        <w:rPr>
          <w:rFonts w:ascii="Arial" w:hAnsi="Arial" w:cs="Arial"/>
          <w:sz w:val="24"/>
          <w:szCs w:val="24"/>
        </w:rPr>
        <w:tab/>
      </w:r>
      <w:r w:rsidRPr="00AE3424">
        <w:rPr>
          <w:rFonts w:ascii="Arial" w:hAnsi="Arial" w:cs="Arial"/>
          <w:b/>
          <w:sz w:val="24"/>
          <w:szCs w:val="24"/>
          <w:lang w:eastAsia="ja-JP"/>
        </w:rPr>
        <w:t>TP to TR 38.</w:t>
      </w:r>
      <w:r>
        <w:rPr>
          <w:rFonts w:ascii="Arial" w:hAnsi="Arial" w:cs="Arial" w:hint="eastAsia"/>
          <w:b/>
          <w:sz w:val="24"/>
          <w:szCs w:val="24"/>
          <w:lang w:eastAsia="ja-JP"/>
        </w:rPr>
        <w:t>922</w:t>
      </w:r>
      <w:r w:rsidRPr="00AE3424">
        <w:rPr>
          <w:rFonts w:ascii="Arial" w:hAnsi="Arial" w:cs="Arial"/>
          <w:b/>
          <w:sz w:val="24"/>
          <w:szCs w:val="24"/>
          <w:lang w:eastAsia="ja-JP"/>
        </w:rPr>
        <w:t xml:space="preserve">: </w:t>
      </w:r>
      <w:r>
        <w:rPr>
          <w:rFonts w:ascii="Arial" w:hAnsi="Arial" w:cs="Arial" w:hint="eastAsia"/>
          <w:b/>
          <w:sz w:val="24"/>
          <w:szCs w:val="24"/>
          <w:lang w:eastAsia="ja-JP"/>
        </w:rPr>
        <w:t>Co-existence s</w:t>
      </w:r>
      <w:r w:rsidR="005656F9">
        <w:rPr>
          <w:rFonts w:ascii="Arial" w:hAnsi="Arial" w:cs="Arial" w:hint="eastAsia"/>
          <w:b/>
          <w:sz w:val="24"/>
          <w:szCs w:val="24"/>
          <w:lang w:eastAsia="ja-JP"/>
        </w:rPr>
        <w:t>tudy</w:t>
      </w:r>
    </w:p>
    <w:p w14:paraId="1268213D" w14:textId="77777777" w:rsidR="00D849C3" w:rsidRPr="00AE3424" w:rsidRDefault="00D849C3" w:rsidP="00D849C3">
      <w:pPr>
        <w:tabs>
          <w:tab w:val="left" w:pos="1985"/>
        </w:tabs>
        <w:spacing w:before="60" w:after="60"/>
        <w:rPr>
          <w:rFonts w:ascii="Arial" w:hAnsi="Arial" w:cs="Arial"/>
          <w:b/>
          <w:sz w:val="24"/>
          <w:szCs w:val="24"/>
        </w:rPr>
      </w:pPr>
      <w:r w:rsidRPr="00AE3424">
        <w:rPr>
          <w:rFonts w:ascii="Arial" w:hAnsi="Arial" w:cs="Arial"/>
          <w:b/>
          <w:sz w:val="24"/>
          <w:szCs w:val="24"/>
        </w:rPr>
        <w:t>Document for:</w:t>
      </w:r>
      <w:r w:rsidRPr="00AE3424">
        <w:rPr>
          <w:rFonts w:ascii="Arial" w:hAnsi="Arial" w:cs="Arial"/>
          <w:sz w:val="24"/>
          <w:szCs w:val="24"/>
        </w:rPr>
        <w:tab/>
      </w:r>
      <w:r w:rsidRPr="00AE3424">
        <w:rPr>
          <w:rFonts w:ascii="Arial" w:hAnsi="Arial" w:cs="Arial"/>
          <w:b/>
          <w:sz w:val="24"/>
          <w:szCs w:val="24"/>
        </w:rPr>
        <w:t>Approval</w:t>
      </w:r>
    </w:p>
    <w:p w14:paraId="52128AD2" w14:textId="77777777" w:rsidR="00D849C3" w:rsidRDefault="00D849C3">
      <w:pPr>
        <w:pStyle w:val="CRCoverPage"/>
        <w:spacing w:after="0"/>
        <w:rPr>
          <w:b/>
          <w:noProof/>
          <w:sz w:val="24"/>
          <w:lang w:eastAsia="ja-JP"/>
        </w:rPr>
      </w:pPr>
    </w:p>
    <w:p w14:paraId="6095BC91" w14:textId="77777777" w:rsidR="00D849C3" w:rsidRPr="004D3578" w:rsidRDefault="00D849C3" w:rsidP="00D849C3">
      <w:pPr>
        <w:pStyle w:val="1"/>
      </w:pPr>
      <w:r>
        <w:t>1</w:t>
      </w:r>
      <w:r>
        <w:tab/>
      </w:r>
      <w:r w:rsidRPr="004D3578">
        <w:t>Introduction</w:t>
      </w:r>
      <w:r>
        <w:t xml:space="preserve"> </w:t>
      </w:r>
    </w:p>
    <w:p w14:paraId="6B6FE17D" w14:textId="54B9DFB0" w:rsidR="00D849C3" w:rsidRDefault="00D849C3" w:rsidP="00D849C3">
      <w:pPr>
        <w:pStyle w:val="af3"/>
        <w:snapToGrid w:val="0"/>
        <w:rPr>
          <w:color w:val="000000"/>
          <w:szCs w:val="20"/>
          <w:lang w:val="en-GB" w:eastAsia="ja-JP"/>
        </w:rPr>
      </w:pPr>
      <w:bookmarkStart w:id="2" w:name="_Hlk85036404"/>
      <w:r w:rsidRPr="00765D18">
        <w:rPr>
          <w:color w:val="000000"/>
          <w:szCs w:val="20"/>
          <w:lang w:val="en-GB" w:eastAsia="ja-JP"/>
        </w:rPr>
        <w:t xml:space="preserve">This contribution proposes text into TR 38.922 to clarify the conditions of Co-existence simulation for </w:t>
      </w:r>
      <w:r w:rsidR="00CC34BB" w:rsidRPr="00CC34BB">
        <w:rPr>
          <w:color w:val="000000"/>
          <w:szCs w:val="20"/>
          <w:lang w:val="en-GB" w:eastAsia="ja-JP"/>
        </w:rPr>
        <w:t xml:space="preserve">frequency range 14800 - 15350 </w:t>
      </w:r>
      <w:proofErr w:type="spellStart"/>
      <w:r w:rsidR="00CC34BB" w:rsidRPr="00CC34BB">
        <w:rPr>
          <w:color w:val="000000"/>
          <w:szCs w:val="20"/>
          <w:lang w:val="en-GB" w:eastAsia="ja-JP"/>
        </w:rPr>
        <w:t>MHz</w:t>
      </w:r>
      <w:r w:rsidRPr="00765D18">
        <w:rPr>
          <w:color w:val="000000"/>
          <w:szCs w:val="20"/>
          <w:lang w:val="en-GB" w:eastAsia="ja-JP"/>
        </w:rPr>
        <w:t>.</w:t>
      </w:r>
      <w:proofErr w:type="spellEnd"/>
      <w:r w:rsidRPr="00765D18">
        <w:rPr>
          <w:color w:val="000000"/>
          <w:szCs w:val="20"/>
          <w:lang w:val="en-GB" w:eastAsia="ja-JP"/>
        </w:rPr>
        <w:t xml:space="preserve"> In clause 6.1.2, simulation assumption is described, and it includes both FR1 like and FR2 like UE antenna element pattern. But in clause 6.1.3, there is no description which antenna element pattern was adopted. It makes difficult to understand that </w:t>
      </w:r>
      <w:r>
        <w:rPr>
          <w:rFonts w:hint="eastAsia"/>
          <w:color w:val="000000"/>
          <w:szCs w:val="20"/>
          <w:lang w:val="en-GB" w:eastAsia="ja-JP"/>
        </w:rPr>
        <w:t xml:space="preserve">these results are based on FR1 like </w:t>
      </w:r>
      <w:r w:rsidRPr="00765D18">
        <w:rPr>
          <w:color w:val="000000"/>
          <w:szCs w:val="20"/>
          <w:lang w:val="en-GB" w:eastAsia="ja-JP"/>
        </w:rPr>
        <w:t>UE antenna.</w:t>
      </w:r>
    </w:p>
    <w:p w14:paraId="3E2A57F2" w14:textId="77777777" w:rsidR="00D849C3" w:rsidRDefault="00D849C3" w:rsidP="00D849C3">
      <w:pPr>
        <w:pStyle w:val="af3"/>
        <w:snapToGrid w:val="0"/>
        <w:rPr>
          <w:color w:val="000000"/>
          <w:szCs w:val="20"/>
          <w:lang w:val="en-GB" w:eastAsia="ja-JP"/>
        </w:rPr>
      </w:pPr>
      <w:r>
        <w:rPr>
          <w:rFonts w:hint="eastAsia"/>
          <w:color w:val="000000"/>
          <w:szCs w:val="20"/>
          <w:lang w:val="en-GB" w:eastAsia="ja-JP"/>
        </w:rPr>
        <w:t>And to correct several errors as well.</w:t>
      </w:r>
    </w:p>
    <w:p w14:paraId="797CA92A" w14:textId="77777777" w:rsidR="00D849C3" w:rsidRPr="00370783" w:rsidRDefault="00D849C3" w:rsidP="00D849C3">
      <w:pPr>
        <w:pStyle w:val="af3"/>
        <w:snapToGrid w:val="0"/>
        <w:rPr>
          <w:color w:val="000000"/>
          <w:szCs w:val="20"/>
          <w:lang w:val="en-GB"/>
        </w:rPr>
      </w:pPr>
    </w:p>
    <w:bookmarkEnd w:id="2"/>
    <w:p w14:paraId="3E72B0AF" w14:textId="77777777" w:rsidR="00D849C3" w:rsidRDefault="00D849C3" w:rsidP="00D849C3">
      <w:pPr>
        <w:pStyle w:val="1"/>
      </w:pPr>
      <w:r>
        <w:t>2</w:t>
      </w:r>
      <w:r>
        <w:tab/>
        <w:t>Text proposal</w:t>
      </w:r>
    </w:p>
    <w:p w14:paraId="50F1104D" w14:textId="77777777" w:rsidR="00D849C3" w:rsidRPr="00CC34BB" w:rsidRDefault="00D849C3" w:rsidP="00D849C3">
      <w:pPr>
        <w:rPr>
          <w:rFonts w:asciiTheme="majorHAnsi" w:hAnsiTheme="majorHAnsi" w:cstheme="majorHAnsi"/>
          <w:b/>
          <w:bCs/>
          <w:color w:val="FF0000"/>
          <w:sz w:val="32"/>
          <w:szCs w:val="32"/>
          <w:lang w:eastAsia="ja-JP"/>
        </w:rPr>
      </w:pPr>
      <w:r w:rsidRPr="00CC34BB">
        <w:rPr>
          <w:rFonts w:asciiTheme="majorHAnsi" w:hAnsiTheme="majorHAnsi" w:cstheme="majorHAnsi"/>
          <w:b/>
          <w:bCs/>
          <w:color w:val="FF0000"/>
          <w:sz w:val="32"/>
          <w:szCs w:val="32"/>
          <w:lang w:eastAsia="ja-JP"/>
        </w:rPr>
        <w:t>&lt;Start of change&gt;</w:t>
      </w:r>
    </w:p>
    <w:p w14:paraId="6C86FC1B" w14:textId="77777777" w:rsidR="006A4976" w:rsidRPr="004D3578" w:rsidRDefault="006A4976" w:rsidP="006A4976">
      <w:pPr>
        <w:pStyle w:val="2"/>
      </w:pPr>
      <w:bookmarkStart w:id="3" w:name="_Toc184718013"/>
      <w:r>
        <w:t>6.1</w:t>
      </w:r>
      <w:r w:rsidRPr="004D3578">
        <w:tab/>
      </w:r>
      <w:r w:rsidRPr="00A96855">
        <w:t>Co-existence study</w:t>
      </w:r>
      <w:bookmarkEnd w:id="3"/>
    </w:p>
    <w:p w14:paraId="1182983D" w14:textId="77777777" w:rsidR="006A4976" w:rsidRDefault="006A4976" w:rsidP="006A4976">
      <w:pPr>
        <w:pStyle w:val="3"/>
      </w:pPr>
      <w:bookmarkStart w:id="4" w:name="_Toc66100995"/>
      <w:bookmarkStart w:id="5" w:name="_Toc67990352"/>
      <w:bookmarkStart w:id="6" w:name="_Toc98749963"/>
      <w:bookmarkStart w:id="7" w:name="_Toc184718014"/>
      <w:r>
        <w:t>6.1</w:t>
      </w:r>
      <w:r w:rsidRPr="004D3578">
        <w:t>.1</w:t>
      </w:r>
      <w:r w:rsidRPr="004D3578">
        <w:tab/>
      </w:r>
      <w:r w:rsidRPr="00ED273C">
        <w:t>Co-existence simulation scenarios</w:t>
      </w:r>
      <w:bookmarkEnd w:id="4"/>
      <w:bookmarkEnd w:id="5"/>
      <w:bookmarkEnd w:id="6"/>
      <w:bookmarkEnd w:id="7"/>
    </w:p>
    <w:p w14:paraId="5A171C86" w14:textId="6E9C8E5E" w:rsidR="006A4976" w:rsidRPr="007849B1" w:rsidRDefault="006A4976" w:rsidP="006A4976">
      <w:pPr>
        <w:rPr>
          <w:lang w:eastAsia="ja-JP"/>
        </w:rPr>
      </w:pPr>
      <w:r w:rsidRPr="007849B1">
        <w:t xml:space="preserve">Table </w:t>
      </w:r>
      <w:r>
        <w:rPr>
          <w:lang w:eastAsia="ja-JP"/>
        </w:rPr>
        <w:t>6.1</w:t>
      </w:r>
      <w:r w:rsidRPr="007849B1">
        <w:t>.1</w:t>
      </w:r>
      <w:ins w:id="8" w:author="Yoshiaki Hasegawa/長谷川　佳昭" w:date="2025-02-07T14:34:00Z">
        <w:r w:rsidR="00834EFF">
          <w:rPr>
            <w:rFonts w:hint="eastAsia"/>
            <w:lang w:eastAsia="ja-JP"/>
          </w:rPr>
          <w:t>-1</w:t>
        </w:r>
      </w:ins>
      <w:r w:rsidRPr="007849B1">
        <w:t xml:space="preserve"> summarizes the proposed initial simulation scenarios</w:t>
      </w:r>
      <w:r w:rsidRPr="007849B1">
        <w:rPr>
          <w:rFonts w:hint="eastAsia"/>
          <w:lang w:eastAsia="ja-JP"/>
        </w:rPr>
        <w:t xml:space="preserve"> for </w:t>
      </w:r>
      <w:r w:rsidRPr="00751BDF">
        <w:rPr>
          <w:rFonts w:eastAsia="SimSun"/>
          <w:szCs w:val="21"/>
          <w:lang w:eastAsia="zh-CN"/>
        </w:rPr>
        <w:t xml:space="preserve">14800 - 15350 </w:t>
      </w:r>
      <w:proofErr w:type="spellStart"/>
      <w:r w:rsidRPr="00751BDF">
        <w:rPr>
          <w:rFonts w:eastAsia="SimSun"/>
          <w:szCs w:val="21"/>
          <w:lang w:eastAsia="zh-CN"/>
        </w:rPr>
        <w:t>MHz</w:t>
      </w:r>
      <w:r w:rsidRPr="007849B1">
        <w:t>.</w:t>
      </w:r>
      <w:proofErr w:type="spellEnd"/>
    </w:p>
    <w:p w14:paraId="43AE1BA5" w14:textId="77777777" w:rsidR="006A4976" w:rsidRPr="007849B1" w:rsidRDefault="006A4976" w:rsidP="006A4976">
      <w:pPr>
        <w:pStyle w:val="TH"/>
        <w:rPr>
          <w:lang w:eastAsia="ja-JP"/>
        </w:rPr>
      </w:pPr>
      <w:r w:rsidRPr="007849B1">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1304"/>
        <w:gridCol w:w="1304"/>
        <w:gridCol w:w="1304"/>
        <w:gridCol w:w="1304"/>
        <w:gridCol w:w="1304"/>
        <w:gridCol w:w="1302"/>
        <w:gridCol w:w="1298"/>
      </w:tblGrid>
      <w:tr w:rsidR="006A4976" w:rsidRPr="007849B1" w14:paraId="6579E97C" w14:textId="77777777" w:rsidTr="00C70ECC">
        <w:trPr>
          <w:jc w:val="center"/>
        </w:trPr>
        <w:tc>
          <w:tcPr>
            <w:tcW w:w="265" w:type="pct"/>
            <w:shd w:val="clear" w:color="auto" w:fill="auto"/>
          </w:tcPr>
          <w:p w14:paraId="0967500D" w14:textId="77777777" w:rsidR="006A4976" w:rsidRPr="007849B1" w:rsidRDefault="006A4976" w:rsidP="00C70ECC">
            <w:pPr>
              <w:pStyle w:val="TAH"/>
              <w:rPr>
                <w:lang w:eastAsia="ja-JP"/>
              </w:rPr>
            </w:pPr>
            <w:r w:rsidRPr="007849B1">
              <w:rPr>
                <w:rFonts w:hint="eastAsia"/>
                <w:lang w:eastAsia="ja-JP"/>
              </w:rPr>
              <w:t>No.</w:t>
            </w:r>
          </w:p>
        </w:tc>
        <w:tc>
          <w:tcPr>
            <w:tcW w:w="677" w:type="pct"/>
          </w:tcPr>
          <w:p w14:paraId="5B76C4A9" w14:textId="77777777" w:rsidR="006A4976" w:rsidRPr="007849B1" w:rsidRDefault="006A4976" w:rsidP="00C70ECC">
            <w:pPr>
              <w:pStyle w:val="TAH"/>
              <w:rPr>
                <w:lang w:eastAsia="ja-JP"/>
              </w:rPr>
            </w:pPr>
            <w:r w:rsidRPr="007849B1">
              <w:rPr>
                <w:rFonts w:hint="eastAsia"/>
                <w:lang w:eastAsia="ja-JP"/>
              </w:rPr>
              <w:t>Usage scenario</w:t>
            </w:r>
          </w:p>
        </w:tc>
        <w:tc>
          <w:tcPr>
            <w:tcW w:w="677" w:type="pct"/>
            <w:shd w:val="clear" w:color="auto" w:fill="auto"/>
          </w:tcPr>
          <w:p w14:paraId="76635B3C" w14:textId="77777777" w:rsidR="006A4976" w:rsidRPr="007849B1" w:rsidRDefault="006A4976" w:rsidP="00C70ECC">
            <w:pPr>
              <w:pStyle w:val="TAH"/>
              <w:rPr>
                <w:lang w:eastAsia="ja-JP"/>
              </w:rPr>
            </w:pPr>
            <w:r w:rsidRPr="007849B1">
              <w:rPr>
                <w:rFonts w:hint="eastAsia"/>
                <w:lang w:eastAsia="ja-JP"/>
              </w:rPr>
              <w:t>Aggressor</w:t>
            </w:r>
          </w:p>
        </w:tc>
        <w:tc>
          <w:tcPr>
            <w:tcW w:w="677" w:type="pct"/>
            <w:shd w:val="clear" w:color="auto" w:fill="auto"/>
          </w:tcPr>
          <w:p w14:paraId="5CB016D0" w14:textId="77777777" w:rsidR="006A4976" w:rsidRPr="007849B1" w:rsidRDefault="006A4976" w:rsidP="00C70ECC">
            <w:pPr>
              <w:pStyle w:val="TAH"/>
              <w:rPr>
                <w:lang w:eastAsia="ja-JP"/>
              </w:rPr>
            </w:pPr>
            <w:r w:rsidRPr="007849B1">
              <w:rPr>
                <w:rFonts w:hint="eastAsia"/>
                <w:lang w:eastAsia="ja-JP"/>
              </w:rPr>
              <w:t>Victim</w:t>
            </w:r>
          </w:p>
        </w:tc>
        <w:tc>
          <w:tcPr>
            <w:tcW w:w="677" w:type="pct"/>
            <w:shd w:val="clear" w:color="auto" w:fill="auto"/>
          </w:tcPr>
          <w:p w14:paraId="6A6819E1" w14:textId="77777777" w:rsidR="006A4976" w:rsidRPr="007849B1" w:rsidRDefault="006A4976" w:rsidP="00C70ECC">
            <w:pPr>
              <w:pStyle w:val="TAH"/>
              <w:rPr>
                <w:lang w:eastAsia="ja-JP"/>
              </w:rPr>
            </w:pPr>
            <w:r w:rsidRPr="007849B1">
              <w:rPr>
                <w:rFonts w:hint="eastAsia"/>
                <w:lang w:eastAsia="ja-JP"/>
              </w:rPr>
              <w:t>Direction</w:t>
            </w:r>
          </w:p>
        </w:tc>
        <w:tc>
          <w:tcPr>
            <w:tcW w:w="677" w:type="pct"/>
          </w:tcPr>
          <w:p w14:paraId="36B5B14B" w14:textId="77777777" w:rsidR="006A4976" w:rsidRPr="007849B1" w:rsidRDefault="006A4976" w:rsidP="00C70ECC">
            <w:pPr>
              <w:pStyle w:val="TAH"/>
              <w:rPr>
                <w:lang w:eastAsia="ja-JP"/>
              </w:rPr>
            </w:pPr>
            <w:r w:rsidRPr="007849B1">
              <w:rPr>
                <w:rFonts w:hint="eastAsia"/>
                <w:lang w:eastAsia="ja-JP"/>
              </w:rPr>
              <w:t>Simulation frequency</w:t>
            </w:r>
          </w:p>
        </w:tc>
        <w:tc>
          <w:tcPr>
            <w:tcW w:w="676" w:type="pct"/>
            <w:shd w:val="clear" w:color="auto" w:fill="auto"/>
          </w:tcPr>
          <w:p w14:paraId="735F5AF1" w14:textId="77777777" w:rsidR="006A4976" w:rsidRPr="007849B1" w:rsidRDefault="006A4976" w:rsidP="00C70ECC">
            <w:pPr>
              <w:pStyle w:val="TAH"/>
              <w:rPr>
                <w:lang w:eastAsia="ja-JP"/>
              </w:rPr>
            </w:pPr>
            <w:r w:rsidRPr="007849B1">
              <w:rPr>
                <w:rFonts w:hint="eastAsia"/>
                <w:lang w:eastAsia="ja-JP"/>
              </w:rPr>
              <w:t>Deployment Scenario</w:t>
            </w:r>
          </w:p>
        </w:tc>
        <w:tc>
          <w:tcPr>
            <w:tcW w:w="674" w:type="pct"/>
          </w:tcPr>
          <w:p w14:paraId="2C30C171" w14:textId="77777777" w:rsidR="006A4976" w:rsidRPr="007849B1" w:rsidRDefault="006A4976" w:rsidP="00C70ECC">
            <w:pPr>
              <w:pStyle w:val="TAH"/>
              <w:rPr>
                <w:lang w:eastAsia="ja-JP"/>
              </w:rPr>
            </w:pPr>
            <w:r>
              <w:rPr>
                <w:lang w:eastAsia="ja-JP"/>
              </w:rPr>
              <w:t>Priority</w:t>
            </w:r>
          </w:p>
        </w:tc>
      </w:tr>
      <w:tr w:rsidR="006A4976" w:rsidRPr="007849B1" w14:paraId="64254BD2" w14:textId="77777777" w:rsidTr="00C70ECC">
        <w:trPr>
          <w:jc w:val="center"/>
        </w:trPr>
        <w:tc>
          <w:tcPr>
            <w:tcW w:w="265" w:type="pct"/>
            <w:vAlign w:val="center"/>
          </w:tcPr>
          <w:p w14:paraId="10FF274C" w14:textId="77777777" w:rsidR="006A4976" w:rsidRPr="007849B1" w:rsidRDefault="006A4976" w:rsidP="00C70ECC">
            <w:pPr>
              <w:pStyle w:val="TAC"/>
              <w:rPr>
                <w:lang w:eastAsia="ja-JP"/>
              </w:rPr>
            </w:pPr>
            <w:r w:rsidRPr="007849B1">
              <w:rPr>
                <w:rFonts w:hint="eastAsia"/>
                <w:lang w:eastAsia="ja-JP"/>
              </w:rPr>
              <w:t>1</w:t>
            </w:r>
          </w:p>
        </w:tc>
        <w:tc>
          <w:tcPr>
            <w:tcW w:w="677" w:type="pct"/>
            <w:vAlign w:val="center"/>
          </w:tcPr>
          <w:p w14:paraId="27933BA5"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5663E2C9" w14:textId="77777777" w:rsidR="006A4976" w:rsidRPr="007849B1" w:rsidRDefault="006A4976" w:rsidP="00C70EC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51001B8D" w14:textId="77777777" w:rsidR="006A4976" w:rsidRPr="007849B1" w:rsidRDefault="006A4976" w:rsidP="00C70ECC">
            <w:pPr>
              <w:pStyle w:val="TAC"/>
              <w:rPr>
                <w:lang w:eastAsia="ja-JP"/>
              </w:rPr>
            </w:pPr>
            <w:r>
              <w:rPr>
                <w:lang w:eastAsia="ja-JP"/>
              </w:rPr>
              <w:t>Same as aggressor</w:t>
            </w:r>
          </w:p>
        </w:tc>
        <w:tc>
          <w:tcPr>
            <w:tcW w:w="677" w:type="pct"/>
            <w:vAlign w:val="center"/>
          </w:tcPr>
          <w:p w14:paraId="0C2DC498" w14:textId="77777777" w:rsidR="006A4976" w:rsidRPr="007849B1" w:rsidRDefault="006A4976" w:rsidP="00C70ECC">
            <w:pPr>
              <w:pStyle w:val="TAC"/>
              <w:rPr>
                <w:lang w:eastAsia="ja-JP"/>
              </w:rPr>
            </w:pPr>
            <w:r w:rsidRPr="007849B1">
              <w:rPr>
                <w:rFonts w:hint="eastAsia"/>
                <w:lang w:eastAsia="ja-JP"/>
              </w:rPr>
              <w:t>DL to DL</w:t>
            </w:r>
          </w:p>
        </w:tc>
        <w:tc>
          <w:tcPr>
            <w:tcW w:w="677" w:type="pct"/>
          </w:tcPr>
          <w:p w14:paraId="52DBC2ED"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53D1D16B" w14:textId="77777777" w:rsidR="006A4976" w:rsidRPr="007849B1" w:rsidRDefault="006A4976" w:rsidP="00C70ECC">
            <w:pPr>
              <w:pStyle w:val="TAC"/>
              <w:rPr>
                <w:lang w:eastAsia="ja-JP"/>
              </w:rPr>
            </w:pPr>
            <w:r w:rsidRPr="007849B1">
              <w:rPr>
                <w:rFonts w:hint="eastAsia"/>
                <w:lang w:eastAsia="ja-JP"/>
              </w:rPr>
              <w:t>Indoor hotspot</w:t>
            </w:r>
          </w:p>
        </w:tc>
        <w:tc>
          <w:tcPr>
            <w:tcW w:w="674" w:type="pct"/>
          </w:tcPr>
          <w:p w14:paraId="335BCF1D" w14:textId="77777777" w:rsidR="006A4976" w:rsidRPr="007849B1" w:rsidRDefault="006A4976" w:rsidP="00C70ECC">
            <w:pPr>
              <w:pStyle w:val="TAC"/>
              <w:rPr>
                <w:lang w:eastAsia="ja-JP"/>
              </w:rPr>
            </w:pPr>
            <w:r>
              <w:rPr>
                <w:lang w:eastAsia="ja-JP"/>
              </w:rPr>
              <w:t>Second</w:t>
            </w:r>
          </w:p>
        </w:tc>
      </w:tr>
      <w:tr w:rsidR="006A4976" w:rsidRPr="007849B1" w14:paraId="4B36C6A3" w14:textId="77777777" w:rsidTr="00C70ECC">
        <w:trPr>
          <w:jc w:val="center"/>
        </w:trPr>
        <w:tc>
          <w:tcPr>
            <w:tcW w:w="265" w:type="pct"/>
            <w:vAlign w:val="center"/>
          </w:tcPr>
          <w:p w14:paraId="05DAB1A7" w14:textId="77777777" w:rsidR="006A4976" w:rsidRPr="007849B1" w:rsidRDefault="006A4976" w:rsidP="00C70ECC">
            <w:pPr>
              <w:pStyle w:val="TAC"/>
              <w:rPr>
                <w:lang w:eastAsia="ja-JP"/>
              </w:rPr>
            </w:pPr>
            <w:r w:rsidRPr="007849B1">
              <w:rPr>
                <w:rFonts w:hint="eastAsia"/>
                <w:lang w:eastAsia="ja-JP"/>
              </w:rPr>
              <w:t>2</w:t>
            </w:r>
          </w:p>
        </w:tc>
        <w:tc>
          <w:tcPr>
            <w:tcW w:w="677" w:type="pct"/>
            <w:vAlign w:val="center"/>
          </w:tcPr>
          <w:p w14:paraId="31DDF889"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2B946155" w14:textId="77777777" w:rsidR="006A4976" w:rsidRPr="007849B1" w:rsidRDefault="006A4976" w:rsidP="00C70EC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7666D13E" w14:textId="77777777" w:rsidR="006A4976" w:rsidRPr="007849B1" w:rsidRDefault="006A4976" w:rsidP="00C70ECC">
            <w:pPr>
              <w:pStyle w:val="TAC"/>
              <w:rPr>
                <w:lang w:eastAsia="ja-JP"/>
              </w:rPr>
            </w:pPr>
            <w:r>
              <w:rPr>
                <w:lang w:eastAsia="ja-JP"/>
              </w:rPr>
              <w:t>Same as aggressor</w:t>
            </w:r>
          </w:p>
        </w:tc>
        <w:tc>
          <w:tcPr>
            <w:tcW w:w="677" w:type="pct"/>
            <w:vAlign w:val="center"/>
          </w:tcPr>
          <w:p w14:paraId="61762FC8" w14:textId="77777777" w:rsidR="006A4976" w:rsidRPr="007849B1" w:rsidRDefault="006A4976" w:rsidP="00C70ECC">
            <w:pPr>
              <w:pStyle w:val="TAC"/>
              <w:rPr>
                <w:lang w:eastAsia="ja-JP"/>
              </w:rPr>
            </w:pPr>
            <w:r w:rsidRPr="007849B1">
              <w:rPr>
                <w:rFonts w:hint="eastAsia"/>
                <w:lang w:eastAsia="ja-JP"/>
              </w:rPr>
              <w:t>DL to DL</w:t>
            </w:r>
          </w:p>
        </w:tc>
        <w:tc>
          <w:tcPr>
            <w:tcW w:w="677" w:type="pct"/>
          </w:tcPr>
          <w:p w14:paraId="0E13FA07"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2F6BA760" w14:textId="77777777" w:rsidR="006A4976" w:rsidRPr="007849B1" w:rsidRDefault="006A4976" w:rsidP="00C70ECC">
            <w:pPr>
              <w:pStyle w:val="TAC"/>
              <w:rPr>
                <w:lang w:eastAsia="ja-JP"/>
              </w:rPr>
            </w:pPr>
            <w:r w:rsidRPr="007849B1">
              <w:rPr>
                <w:rFonts w:hint="eastAsia"/>
                <w:lang w:eastAsia="ja-JP"/>
              </w:rPr>
              <w:t>Urban macro</w:t>
            </w:r>
          </w:p>
        </w:tc>
        <w:tc>
          <w:tcPr>
            <w:tcW w:w="674" w:type="pct"/>
          </w:tcPr>
          <w:p w14:paraId="5000D6A1" w14:textId="77777777" w:rsidR="006A4976" w:rsidRPr="007849B1" w:rsidRDefault="006A4976" w:rsidP="00C70ECC">
            <w:pPr>
              <w:pStyle w:val="TAC"/>
              <w:rPr>
                <w:lang w:eastAsia="ja-JP"/>
              </w:rPr>
            </w:pPr>
            <w:r>
              <w:rPr>
                <w:lang w:eastAsia="ja-JP"/>
              </w:rPr>
              <w:t>First</w:t>
            </w:r>
          </w:p>
        </w:tc>
      </w:tr>
      <w:tr w:rsidR="006A4976" w:rsidRPr="007849B1" w14:paraId="04E1DB7E" w14:textId="77777777" w:rsidTr="00C70ECC">
        <w:trPr>
          <w:jc w:val="center"/>
        </w:trPr>
        <w:tc>
          <w:tcPr>
            <w:tcW w:w="265" w:type="pct"/>
            <w:vAlign w:val="center"/>
          </w:tcPr>
          <w:p w14:paraId="0F6F477D" w14:textId="77777777" w:rsidR="006A4976" w:rsidRPr="007849B1" w:rsidRDefault="006A4976" w:rsidP="00C70ECC">
            <w:pPr>
              <w:pStyle w:val="TAC"/>
              <w:rPr>
                <w:lang w:eastAsia="ja-JP"/>
              </w:rPr>
            </w:pPr>
            <w:r w:rsidRPr="007849B1">
              <w:rPr>
                <w:rFonts w:hint="eastAsia"/>
                <w:lang w:eastAsia="ja-JP"/>
              </w:rPr>
              <w:t>3</w:t>
            </w:r>
          </w:p>
        </w:tc>
        <w:tc>
          <w:tcPr>
            <w:tcW w:w="677" w:type="pct"/>
            <w:vAlign w:val="center"/>
          </w:tcPr>
          <w:p w14:paraId="3B164BF2"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616C4BF8" w14:textId="77777777" w:rsidR="006A4976" w:rsidRPr="007849B1" w:rsidRDefault="006A4976" w:rsidP="00C70ECC">
            <w:pPr>
              <w:pStyle w:val="TAC"/>
              <w:rPr>
                <w:lang w:eastAsia="ja-JP"/>
              </w:rPr>
            </w:pPr>
            <w:r w:rsidRPr="00377CAB">
              <w:rPr>
                <w:rFonts w:hint="eastAsia"/>
                <w:lang w:eastAsia="ja-JP"/>
              </w:rPr>
              <w:t>NR,</w:t>
            </w:r>
            <w:r>
              <w:rPr>
                <w:lang w:eastAsia="ja-JP"/>
              </w:rPr>
              <w:t xml:space="preserve"> 100/200 </w:t>
            </w:r>
            <w:r w:rsidRPr="00377CAB">
              <w:rPr>
                <w:rFonts w:hint="eastAsia"/>
                <w:lang w:eastAsia="ja-JP"/>
              </w:rPr>
              <w:t>MHz</w:t>
            </w:r>
          </w:p>
        </w:tc>
        <w:tc>
          <w:tcPr>
            <w:tcW w:w="677" w:type="pct"/>
          </w:tcPr>
          <w:p w14:paraId="12AB46C2" w14:textId="77777777" w:rsidR="006A4976" w:rsidRPr="007849B1" w:rsidRDefault="006A4976" w:rsidP="00C70ECC">
            <w:pPr>
              <w:pStyle w:val="TAC"/>
              <w:rPr>
                <w:lang w:eastAsia="ja-JP"/>
              </w:rPr>
            </w:pPr>
            <w:r>
              <w:rPr>
                <w:lang w:eastAsia="ja-JP"/>
              </w:rPr>
              <w:t>Same as aggressor</w:t>
            </w:r>
          </w:p>
        </w:tc>
        <w:tc>
          <w:tcPr>
            <w:tcW w:w="677" w:type="pct"/>
            <w:vAlign w:val="center"/>
          </w:tcPr>
          <w:p w14:paraId="4FC635E6" w14:textId="77777777" w:rsidR="006A4976" w:rsidRPr="007849B1" w:rsidRDefault="006A4976" w:rsidP="00C70ECC">
            <w:pPr>
              <w:pStyle w:val="TAC"/>
              <w:rPr>
                <w:lang w:eastAsia="ja-JP"/>
              </w:rPr>
            </w:pPr>
            <w:r w:rsidRPr="007849B1">
              <w:rPr>
                <w:rFonts w:hint="eastAsia"/>
                <w:lang w:eastAsia="ja-JP"/>
              </w:rPr>
              <w:t>DL to DL</w:t>
            </w:r>
          </w:p>
        </w:tc>
        <w:tc>
          <w:tcPr>
            <w:tcW w:w="677" w:type="pct"/>
          </w:tcPr>
          <w:p w14:paraId="020EA5F4"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07013C9D" w14:textId="77777777" w:rsidR="006A4976" w:rsidRPr="007849B1" w:rsidRDefault="006A4976" w:rsidP="00C70ECC">
            <w:pPr>
              <w:pStyle w:val="TAC"/>
              <w:rPr>
                <w:lang w:eastAsia="ja-JP"/>
              </w:rPr>
            </w:pPr>
            <w:r w:rsidRPr="007849B1">
              <w:rPr>
                <w:rFonts w:hint="eastAsia"/>
                <w:lang w:eastAsia="ja-JP"/>
              </w:rPr>
              <w:t>Dense urban</w:t>
            </w:r>
          </w:p>
        </w:tc>
        <w:tc>
          <w:tcPr>
            <w:tcW w:w="674" w:type="pct"/>
          </w:tcPr>
          <w:p w14:paraId="557F04A4" w14:textId="77777777" w:rsidR="006A4976" w:rsidRPr="007849B1" w:rsidRDefault="006A4976" w:rsidP="00C70ECC">
            <w:pPr>
              <w:pStyle w:val="TAC"/>
              <w:rPr>
                <w:lang w:eastAsia="ja-JP"/>
              </w:rPr>
            </w:pPr>
            <w:r>
              <w:rPr>
                <w:lang w:eastAsia="ja-JP"/>
              </w:rPr>
              <w:t>Third</w:t>
            </w:r>
          </w:p>
        </w:tc>
      </w:tr>
      <w:tr w:rsidR="006A4976" w:rsidRPr="007849B1" w14:paraId="5619FCED" w14:textId="77777777" w:rsidTr="00C70ECC">
        <w:trPr>
          <w:jc w:val="center"/>
        </w:trPr>
        <w:tc>
          <w:tcPr>
            <w:tcW w:w="265" w:type="pct"/>
            <w:vAlign w:val="center"/>
          </w:tcPr>
          <w:p w14:paraId="67AE25BF" w14:textId="77777777" w:rsidR="006A4976" w:rsidRPr="007849B1" w:rsidRDefault="006A4976" w:rsidP="00C70ECC">
            <w:pPr>
              <w:pStyle w:val="TAC"/>
              <w:rPr>
                <w:lang w:eastAsia="ja-JP"/>
              </w:rPr>
            </w:pPr>
            <w:r w:rsidRPr="007849B1">
              <w:rPr>
                <w:rFonts w:hint="eastAsia"/>
                <w:lang w:eastAsia="ja-JP"/>
              </w:rPr>
              <w:t>4</w:t>
            </w:r>
          </w:p>
        </w:tc>
        <w:tc>
          <w:tcPr>
            <w:tcW w:w="677" w:type="pct"/>
            <w:vAlign w:val="center"/>
          </w:tcPr>
          <w:p w14:paraId="1EEAFA56"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379288F0" w14:textId="77777777" w:rsidR="006A4976" w:rsidRPr="007849B1" w:rsidRDefault="006A4976" w:rsidP="00C70EC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0B9C34E9" w14:textId="77777777" w:rsidR="006A4976" w:rsidRPr="007849B1" w:rsidRDefault="006A4976" w:rsidP="00C70ECC">
            <w:pPr>
              <w:pStyle w:val="TAC"/>
              <w:rPr>
                <w:lang w:eastAsia="ja-JP"/>
              </w:rPr>
            </w:pPr>
            <w:r>
              <w:rPr>
                <w:lang w:eastAsia="ja-JP"/>
              </w:rPr>
              <w:t>Same as aggressor</w:t>
            </w:r>
          </w:p>
        </w:tc>
        <w:tc>
          <w:tcPr>
            <w:tcW w:w="677" w:type="pct"/>
            <w:vAlign w:val="center"/>
          </w:tcPr>
          <w:p w14:paraId="02A67A55" w14:textId="77777777" w:rsidR="006A4976" w:rsidRPr="007849B1" w:rsidRDefault="006A4976" w:rsidP="00C70ECC">
            <w:pPr>
              <w:pStyle w:val="TAC"/>
              <w:rPr>
                <w:lang w:eastAsia="ja-JP"/>
              </w:rPr>
            </w:pPr>
            <w:r w:rsidRPr="007849B1">
              <w:rPr>
                <w:rFonts w:hint="eastAsia"/>
                <w:lang w:eastAsia="ja-JP"/>
              </w:rPr>
              <w:t>UL to UL</w:t>
            </w:r>
          </w:p>
        </w:tc>
        <w:tc>
          <w:tcPr>
            <w:tcW w:w="677" w:type="pct"/>
          </w:tcPr>
          <w:p w14:paraId="47AFBE62"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3C279596" w14:textId="77777777" w:rsidR="006A4976" w:rsidRPr="007849B1" w:rsidRDefault="006A4976" w:rsidP="00C70ECC">
            <w:pPr>
              <w:pStyle w:val="TAC"/>
              <w:rPr>
                <w:lang w:eastAsia="ja-JP"/>
              </w:rPr>
            </w:pPr>
            <w:r w:rsidRPr="007849B1">
              <w:rPr>
                <w:rFonts w:hint="eastAsia"/>
                <w:lang w:eastAsia="ja-JP"/>
              </w:rPr>
              <w:t>Indoor hotspot</w:t>
            </w:r>
          </w:p>
        </w:tc>
        <w:tc>
          <w:tcPr>
            <w:tcW w:w="674" w:type="pct"/>
          </w:tcPr>
          <w:p w14:paraId="55A2801F" w14:textId="77777777" w:rsidR="006A4976" w:rsidRPr="007849B1" w:rsidRDefault="006A4976" w:rsidP="00C70ECC">
            <w:pPr>
              <w:pStyle w:val="TAC"/>
              <w:rPr>
                <w:lang w:eastAsia="ja-JP"/>
              </w:rPr>
            </w:pPr>
            <w:r>
              <w:rPr>
                <w:lang w:eastAsia="ja-JP"/>
              </w:rPr>
              <w:t>Second</w:t>
            </w:r>
          </w:p>
        </w:tc>
      </w:tr>
      <w:tr w:rsidR="006A4976" w:rsidRPr="007849B1" w14:paraId="5164D7E4" w14:textId="77777777" w:rsidTr="00C70ECC">
        <w:trPr>
          <w:jc w:val="center"/>
        </w:trPr>
        <w:tc>
          <w:tcPr>
            <w:tcW w:w="265" w:type="pct"/>
            <w:vAlign w:val="center"/>
          </w:tcPr>
          <w:p w14:paraId="3E08FDDE" w14:textId="77777777" w:rsidR="006A4976" w:rsidRPr="007849B1" w:rsidRDefault="006A4976" w:rsidP="00C70ECC">
            <w:pPr>
              <w:pStyle w:val="TAC"/>
              <w:rPr>
                <w:lang w:eastAsia="ja-JP"/>
              </w:rPr>
            </w:pPr>
            <w:r w:rsidRPr="007849B1">
              <w:rPr>
                <w:rFonts w:hint="eastAsia"/>
                <w:lang w:eastAsia="ja-JP"/>
              </w:rPr>
              <w:t>5</w:t>
            </w:r>
          </w:p>
        </w:tc>
        <w:tc>
          <w:tcPr>
            <w:tcW w:w="677" w:type="pct"/>
            <w:vAlign w:val="center"/>
          </w:tcPr>
          <w:p w14:paraId="7A000B75"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6EC4713A" w14:textId="77777777" w:rsidR="006A4976" w:rsidRPr="007849B1" w:rsidRDefault="006A4976" w:rsidP="00C70EC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0138A34D" w14:textId="77777777" w:rsidR="006A4976" w:rsidRPr="007849B1" w:rsidRDefault="006A4976" w:rsidP="00C70ECC">
            <w:pPr>
              <w:pStyle w:val="TAC"/>
              <w:rPr>
                <w:lang w:eastAsia="ja-JP"/>
              </w:rPr>
            </w:pPr>
            <w:r>
              <w:rPr>
                <w:lang w:eastAsia="ja-JP"/>
              </w:rPr>
              <w:t>Same as aggressor</w:t>
            </w:r>
          </w:p>
        </w:tc>
        <w:tc>
          <w:tcPr>
            <w:tcW w:w="677" w:type="pct"/>
            <w:vAlign w:val="center"/>
          </w:tcPr>
          <w:p w14:paraId="74DD83BB" w14:textId="77777777" w:rsidR="006A4976" w:rsidRPr="007849B1" w:rsidRDefault="006A4976" w:rsidP="00C70ECC">
            <w:pPr>
              <w:pStyle w:val="TAC"/>
              <w:rPr>
                <w:lang w:eastAsia="ja-JP"/>
              </w:rPr>
            </w:pPr>
            <w:r w:rsidRPr="007849B1">
              <w:rPr>
                <w:rFonts w:hint="eastAsia"/>
                <w:lang w:eastAsia="ja-JP"/>
              </w:rPr>
              <w:t>UL to UL</w:t>
            </w:r>
          </w:p>
        </w:tc>
        <w:tc>
          <w:tcPr>
            <w:tcW w:w="677" w:type="pct"/>
          </w:tcPr>
          <w:p w14:paraId="71139711"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17974F67" w14:textId="77777777" w:rsidR="006A4976" w:rsidRPr="007849B1" w:rsidRDefault="006A4976" w:rsidP="00C70ECC">
            <w:pPr>
              <w:pStyle w:val="TAC"/>
              <w:rPr>
                <w:lang w:eastAsia="ja-JP"/>
              </w:rPr>
            </w:pPr>
            <w:r w:rsidRPr="007849B1">
              <w:rPr>
                <w:rFonts w:hint="eastAsia"/>
                <w:lang w:eastAsia="ja-JP"/>
              </w:rPr>
              <w:t>Urban macro</w:t>
            </w:r>
          </w:p>
        </w:tc>
        <w:tc>
          <w:tcPr>
            <w:tcW w:w="674" w:type="pct"/>
          </w:tcPr>
          <w:p w14:paraId="22CDEF5F" w14:textId="77777777" w:rsidR="006A4976" w:rsidRPr="007849B1" w:rsidRDefault="006A4976" w:rsidP="00C70ECC">
            <w:pPr>
              <w:pStyle w:val="TAC"/>
              <w:rPr>
                <w:lang w:eastAsia="ja-JP"/>
              </w:rPr>
            </w:pPr>
            <w:r>
              <w:rPr>
                <w:lang w:eastAsia="ja-JP"/>
              </w:rPr>
              <w:t>First</w:t>
            </w:r>
          </w:p>
        </w:tc>
      </w:tr>
      <w:tr w:rsidR="006A4976" w:rsidRPr="007849B1" w14:paraId="4B8EEB21" w14:textId="77777777" w:rsidTr="00C70ECC">
        <w:trPr>
          <w:jc w:val="center"/>
        </w:trPr>
        <w:tc>
          <w:tcPr>
            <w:tcW w:w="265" w:type="pct"/>
            <w:vAlign w:val="center"/>
          </w:tcPr>
          <w:p w14:paraId="24BB3181" w14:textId="77777777" w:rsidR="006A4976" w:rsidRPr="007849B1" w:rsidRDefault="006A4976" w:rsidP="00C70ECC">
            <w:pPr>
              <w:pStyle w:val="TAC"/>
              <w:rPr>
                <w:lang w:eastAsia="ja-JP"/>
              </w:rPr>
            </w:pPr>
            <w:r w:rsidRPr="007849B1">
              <w:rPr>
                <w:rFonts w:hint="eastAsia"/>
                <w:lang w:eastAsia="ja-JP"/>
              </w:rPr>
              <w:t>6</w:t>
            </w:r>
          </w:p>
        </w:tc>
        <w:tc>
          <w:tcPr>
            <w:tcW w:w="677" w:type="pct"/>
            <w:vAlign w:val="center"/>
          </w:tcPr>
          <w:p w14:paraId="3C66D604" w14:textId="77777777" w:rsidR="006A4976" w:rsidRPr="007849B1" w:rsidRDefault="006A4976" w:rsidP="00C70ECC">
            <w:pPr>
              <w:pStyle w:val="TAC"/>
              <w:rPr>
                <w:lang w:eastAsia="ja-JP"/>
              </w:rPr>
            </w:pPr>
            <w:proofErr w:type="spellStart"/>
            <w:r w:rsidRPr="007849B1">
              <w:rPr>
                <w:rFonts w:hint="eastAsia"/>
                <w:lang w:eastAsia="ja-JP"/>
              </w:rPr>
              <w:t>eMBB</w:t>
            </w:r>
            <w:proofErr w:type="spellEnd"/>
          </w:p>
        </w:tc>
        <w:tc>
          <w:tcPr>
            <w:tcW w:w="677" w:type="pct"/>
          </w:tcPr>
          <w:p w14:paraId="502D1B1D" w14:textId="77777777" w:rsidR="006A4976" w:rsidRPr="007849B1" w:rsidRDefault="006A4976" w:rsidP="00C70ECC">
            <w:pPr>
              <w:pStyle w:val="TAC"/>
              <w:rPr>
                <w:lang w:eastAsia="ja-JP"/>
              </w:rPr>
            </w:pPr>
            <w:r w:rsidRPr="00377CAB">
              <w:rPr>
                <w:rFonts w:hint="eastAsia"/>
                <w:lang w:eastAsia="ja-JP"/>
              </w:rPr>
              <w:t xml:space="preserve">NR, </w:t>
            </w:r>
            <w:r>
              <w:rPr>
                <w:lang w:eastAsia="ja-JP"/>
              </w:rPr>
              <w:t>100/200</w:t>
            </w:r>
            <w:r w:rsidRPr="00377CAB">
              <w:rPr>
                <w:rFonts w:hint="eastAsia"/>
                <w:lang w:eastAsia="ja-JP"/>
              </w:rPr>
              <w:t xml:space="preserve"> MHz</w:t>
            </w:r>
          </w:p>
        </w:tc>
        <w:tc>
          <w:tcPr>
            <w:tcW w:w="677" w:type="pct"/>
          </w:tcPr>
          <w:p w14:paraId="6D760232" w14:textId="77777777" w:rsidR="006A4976" w:rsidRPr="007849B1" w:rsidRDefault="006A4976" w:rsidP="00C70ECC">
            <w:pPr>
              <w:pStyle w:val="TAC"/>
              <w:rPr>
                <w:lang w:eastAsia="ja-JP"/>
              </w:rPr>
            </w:pPr>
            <w:r>
              <w:rPr>
                <w:lang w:eastAsia="ja-JP"/>
              </w:rPr>
              <w:t>Same as aggressor</w:t>
            </w:r>
          </w:p>
        </w:tc>
        <w:tc>
          <w:tcPr>
            <w:tcW w:w="677" w:type="pct"/>
            <w:vAlign w:val="center"/>
          </w:tcPr>
          <w:p w14:paraId="633F301F" w14:textId="77777777" w:rsidR="006A4976" w:rsidRPr="007849B1" w:rsidRDefault="006A4976" w:rsidP="00C70ECC">
            <w:pPr>
              <w:pStyle w:val="TAC"/>
              <w:rPr>
                <w:lang w:eastAsia="ja-JP"/>
              </w:rPr>
            </w:pPr>
            <w:r w:rsidRPr="007849B1">
              <w:rPr>
                <w:rFonts w:hint="eastAsia"/>
                <w:lang w:eastAsia="ja-JP"/>
              </w:rPr>
              <w:t>UL to UL</w:t>
            </w:r>
          </w:p>
        </w:tc>
        <w:tc>
          <w:tcPr>
            <w:tcW w:w="677" w:type="pct"/>
          </w:tcPr>
          <w:p w14:paraId="0A260E20" w14:textId="77777777" w:rsidR="006A4976" w:rsidRPr="007849B1" w:rsidRDefault="006A4976" w:rsidP="00C70ECC">
            <w:pPr>
              <w:pStyle w:val="TAC"/>
              <w:rPr>
                <w:lang w:eastAsia="ja-JP"/>
              </w:rPr>
            </w:pPr>
            <w:r>
              <w:rPr>
                <w:lang w:eastAsia="ja-JP"/>
              </w:rPr>
              <w:t>15</w:t>
            </w:r>
            <w:r w:rsidRPr="007849B1">
              <w:rPr>
                <w:rFonts w:hint="eastAsia"/>
                <w:lang w:eastAsia="ja-JP"/>
              </w:rPr>
              <w:t xml:space="preserve"> GHz</w:t>
            </w:r>
          </w:p>
        </w:tc>
        <w:tc>
          <w:tcPr>
            <w:tcW w:w="676" w:type="pct"/>
            <w:vAlign w:val="center"/>
          </w:tcPr>
          <w:p w14:paraId="70F89493" w14:textId="77777777" w:rsidR="006A4976" w:rsidRPr="007849B1" w:rsidRDefault="006A4976" w:rsidP="00C70ECC">
            <w:pPr>
              <w:pStyle w:val="TAC"/>
              <w:rPr>
                <w:lang w:eastAsia="ja-JP"/>
              </w:rPr>
            </w:pPr>
            <w:r w:rsidRPr="007849B1">
              <w:rPr>
                <w:rFonts w:hint="eastAsia"/>
                <w:lang w:eastAsia="ja-JP"/>
              </w:rPr>
              <w:t>Dense urban</w:t>
            </w:r>
          </w:p>
        </w:tc>
        <w:tc>
          <w:tcPr>
            <w:tcW w:w="674" w:type="pct"/>
          </w:tcPr>
          <w:p w14:paraId="0B68B907" w14:textId="77777777" w:rsidR="006A4976" w:rsidRPr="007849B1" w:rsidRDefault="006A4976" w:rsidP="00C70ECC">
            <w:pPr>
              <w:pStyle w:val="TAC"/>
              <w:rPr>
                <w:lang w:eastAsia="ja-JP"/>
              </w:rPr>
            </w:pPr>
            <w:r>
              <w:rPr>
                <w:lang w:eastAsia="ja-JP"/>
              </w:rPr>
              <w:t>Third</w:t>
            </w:r>
          </w:p>
        </w:tc>
      </w:tr>
    </w:tbl>
    <w:p w14:paraId="44DF238F" w14:textId="77777777" w:rsidR="006A4976" w:rsidRPr="00C866AB" w:rsidRDefault="006A4976" w:rsidP="006A4976"/>
    <w:p w14:paraId="1DD274B9" w14:textId="6D39A2F5" w:rsidR="0057096A" w:rsidRPr="00CC34BB" w:rsidRDefault="0057096A" w:rsidP="0057096A">
      <w:pPr>
        <w:rPr>
          <w:rFonts w:asciiTheme="majorHAnsi" w:hAnsiTheme="majorHAnsi" w:cstheme="majorHAnsi"/>
          <w:b/>
          <w:bCs/>
          <w:color w:val="FF0000"/>
          <w:sz w:val="32"/>
          <w:szCs w:val="32"/>
          <w:lang w:eastAsia="ja-JP"/>
        </w:rPr>
      </w:pPr>
      <w:r w:rsidRPr="00CC34BB">
        <w:rPr>
          <w:rFonts w:asciiTheme="majorHAnsi" w:hAnsiTheme="majorHAnsi" w:cstheme="majorHAnsi"/>
          <w:b/>
          <w:bCs/>
          <w:color w:val="FF0000"/>
          <w:sz w:val="32"/>
          <w:szCs w:val="32"/>
          <w:lang w:eastAsia="ja-JP"/>
        </w:rPr>
        <w:t>&lt;</w:t>
      </w:r>
      <w:r w:rsidRPr="00CC34BB">
        <w:rPr>
          <w:rFonts w:asciiTheme="majorHAnsi" w:hAnsiTheme="majorHAnsi" w:cstheme="majorHAnsi" w:hint="eastAsia"/>
          <w:b/>
          <w:bCs/>
          <w:color w:val="FF0000"/>
          <w:sz w:val="32"/>
          <w:szCs w:val="32"/>
          <w:lang w:eastAsia="ja-JP"/>
        </w:rPr>
        <w:t>next</w:t>
      </w:r>
      <w:r w:rsidRPr="00CC34BB">
        <w:rPr>
          <w:rFonts w:asciiTheme="majorHAnsi" w:hAnsiTheme="majorHAnsi" w:cstheme="majorHAnsi"/>
          <w:b/>
          <w:bCs/>
          <w:color w:val="FF0000"/>
          <w:sz w:val="32"/>
          <w:szCs w:val="32"/>
          <w:lang w:eastAsia="ja-JP"/>
        </w:rPr>
        <w:t xml:space="preserve"> change&gt;</w:t>
      </w:r>
    </w:p>
    <w:p w14:paraId="7348F22F" w14:textId="77777777" w:rsidR="006A4976" w:rsidRDefault="006A4976" w:rsidP="006A4976">
      <w:pPr>
        <w:pStyle w:val="3"/>
      </w:pPr>
      <w:bookmarkStart w:id="9" w:name="_Toc66101014"/>
      <w:bookmarkStart w:id="10" w:name="_Toc67990371"/>
      <w:bookmarkStart w:id="11" w:name="_Toc98749982"/>
      <w:bookmarkStart w:id="12" w:name="_Toc184718031"/>
      <w:r>
        <w:t>6.1.3</w:t>
      </w:r>
      <w:r>
        <w:tab/>
      </w:r>
      <w:r w:rsidRPr="00821AA0">
        <w:t>Co-existence simulation results</w:t>
      </w:r>
      <w:bookmarkEnd w:id="9"/>
      <w:bookmarkEnd w:id="10"/>
      <w:bookmarkEnd w:id="11"/>
      <w:bookmarkEnd w:id="12"/>
    </w:p>
    <w:p w14:paraId="507FDA4D" w14:textId="77777777" w:rsidR="006A4976" w:rsidRPr="00E23FC1" w:rsidRDefault="006A4976" w:rsidP="006A4976">
      <w:pPr>
        <w:pStyle w:val="4"/>
        <w:rPr>
          <w:rFonts w:eastAsia="Malgun Gothic"/>
        </w:rPr>
      </w:pPr>
      <w:bookmarkStart w:id="13" w:name="_Toc66101015"/>
      <w:bookmarkStart w:id="14" w:name="_Toc67990372"/>
      <w:bookmarkStart w:id="15" w:name="_Toc98749983"/>
      <w:bookmarkStart w:id="16" w:name="_Toc184718032"/>
      <w:r w:rsidRPr="00E23FC1">
        <w:rPr>
          <w:rFonts w:eastAsia="Malgun Gothic"/>
        </w:rPr>
        <w:t>6.1.3.1</w:t>
      </w:r>
      <w:r w:rsidRPr="00E23FC1">
        <w:rPr>
          <w:rFonts w:eastAsia="Malgun Gothic"/>
        </w:rPr>
        <w:tab/>
      </w:r>
      <w:bookmarkEnd w:id="13"/>
      <w:bookmarkEnd w:id="14"/>
      <w:bookmarkEnd w:id="15"/>
      <w:r w:rsidRPr="00E23FC1">
        <w:rPr>
          <w:rFonts w:eastAsia="Malgun Gothic"/>
        </w:rPr>
        <w:t xml:space="preserve">Urban </w:t>
      </w:r>
      <w:r>
        <w:rPr>
          <w:rFonts w:eastAsia="Malgun Gothic"/>
        </w:rPr>
        <w:t>M</w:t>
      </w:r>
      <w:r w:rsidRPr="00E23FC1">
        <w:rPr>
          <w:rFonts w:eastAsia="Malgun Gothic"/>
        </w:rPr>
        <w:t>acro scenario</w:t>
      </w:r>
      <w:bookmarkEnd w:id="16"/>
    </w:p>
    <w:p w14:paraId="53E6A519" w14:textId="77777777" w:rsidR="006A4976" w:rsidRPr="00E23FC1" w:rsidRDefault="006A4976" w:rsidP="006A4976">
      <w:pPr>
        <w:pStyle w:val="5"/>
        <w:rPr>
          <w:rFonts w:eastAsia="Malgun Gothic"/>
        </w:rPr>
      </w:pPr>
      <w:bookmarkStart w:id="17" w:name="_Toc66101016"/>
      <w:bookmarkStart w:id="18" w:name="_Toc67990373"/>
      <w:bookmarkStart w:id="19" w:name="_Toc98749984"/>
      <w:bookmarkStart w:id="20" w:name="_Toc184718033"/>
      <w:r w:rsidRPr="00E23FC1">
        <w:rPr>
          <w:rFonts w:eastAsia="Malgun Gothic"/>
        </w:rPr>
        <w:t>6.1.3.1.1</w:t>
      </w:r>
      <w:r w:rsidRPr="00E23FC1">
        <w:rPr>
          <w:rFonts w:eastAsia="Malgun Gothic"/>
        </w:rPr>
        <w:tab/>
        <w:t>Downlink</w:t>
      </w:r>
      <w:bookmarkEnd w:id="17"/>
      <w:bookmarkEnd w:id="18"/>
      <w:bookmarkEnd w:id="19"/>
      <w:bookmarkEnd w:id="20"/>
    </w:p>
    <w:p w14:paraId="525883DA" w14:textId="72EB3D17" w:rsidR="006A4976" w:rsidRDefault="006A4976" w:rsidP="006A4976">
      <w:pPr>
        <w:rPr>
          <w:lang w:eastAsia="ja-JP"/>
        </w:rPr>
      </w:pPr>
      <w:r>
        <w:rPr>
          <w:rFonts w:hint="eastAsia"/>
        </w:rPr>
        <w:t>For Urban macro scenarios, simulation results for DL throughput loss with baseline assumption ACLR</w:t>
      </w:r>
      <w:r>
        <w:t xml:space="preserve"> </w:t>
      </w:r>
      <w:r>
        <w:rPr>
          <w:rFonts w:hint="eastAsia"/>
        </w:rPr>
        <w:t>=</w:t>
      </w:r>
      <w:r>
        <w:t xml:space="preserve"> 45 </w:t>
      </w:r>
      <w:proofErr w:type="spellStart"/>
      <w:r>
        <w:rPr>
          <w:rFonts w:hint="eastAsia"/>
        </w:rPr>
        <w:t>dBc</w:t>
      </w:r>
      <w:proofErr w:type="spellEnd"/>
      <w:r>
        <w:rPr>
          <w:rFonts w:hint="eastAsia"/>
        </w:rPr>
        <w:t xml:space="preserve"> at BS and ACS</w:t>
      </w:r>
      <w:r>
        <w:t xml:space="preserve"> </w:t>
      </w:r>
      <w:r>
        <w:rPr>
          <w:rFonts w:hint="eastAsia"/>
        </w:rPr>
        <w:t>=</w:t>
      </w:r>
      <w:r>
        <w:t xml:space="preserve"> 33 </w:t>
      </w:r>
      <w:proofErr w:type="spellStart"/>
      <w:r>
        <w:rPr>
          <w:rFonts w:hint="eastAsia"/>
        </w:rPr>
        <w:t>dBc</w:t>
      </w:r>
      <w:proofErr w:type="spellEnd"/>
      <w:r>
        <w:rPr>
          <w:rFonts w:hint="eastAsia"/>
        </w:rPr>
        <w:t xml:space="preserve"> at UE are summarized in Table </w:t>
      </w:r>
      <w:r>
        <w:t>6</w:t>
      </w:r>
      <w:r>
        <w:rPr>
          <w:rFonts w:hint="eastAsia"/>
        </w:rPr>
        <w:t>.</w:t>
      </w:r>
      <w:r>
        <w:t>1.</w:t>
      </w:r>
      <w:r>
        <w:rPr>
          <w:rFonts w:hint="eastAsia"/>
        </w:rPr>
        <w:t>3.1.1-1/2/3/4</w:t>
      </w:r>
      <w:r>
        <w:rPr>
          <w:lang w:val="en-IN"/>
        </w:rPr>
        <w:t>/5</w:t>
      </w:r>
      <w:r>
        <w:rPr>
          <w:lang w:eastAsia="ja-JP"/>
        </w:rPr>
        <w:t>.</w:t>
      </w:r>
      <w:ins w:id="21" w:author="Yoshiaki Hasegawa/長谷川　佳昭" w:date="2025-02-07T14:35:00Z">
        <w:r w:rsidR="00834EFF" w:rsidRPr="00F77D75">
          <w:rPr>
            <w:lang w:eastAsia="ja-JP"/>
          </w:rPr>
          <w:t xml:space="preserve"> The following results are based on the FR1 like UE with omni-directional antenna and no beamforming.</w:t>
        </w:r>
      </w:ins>
    </w:p>
    <w:p w14:paraId="28C71EE2" w14:textId="77777777" w:rsidR="006A4976" w:rsidRPr="00614ED9" w:rsidRDefault="006A4976" w:rsidP="006A4976">
      <w:pPr>
        <w:pStyle w:val="TH"/>
        <w:rPr>
          <w:rFonts w:eastAsia="Malgun Gothic"/>
          <w:lang w:val="en-US" w:eastAsia="ko-KR"/>
        </w:rPr>
      </w:pPr>
      <w:r w:rsidRPr="006F55D7">
        <w:rPr>
          <w:lang w:eastAsia="en-GB"/>
        </w:rPr>
        <w:lastRenderedPageBreak/>
        <w:t xml:space="preserve">Table </w:t>
      </w:r>
      <w:r>
        <w:rPr>
          <w:lang w:val="en-US" w:eastAsia="en-GB"/>
        </w:rPr>
        <w:t>6</w:t>
      </w:r>
      <w:r w:rsidRPr="006F55D7">
        <w:rPr>
          <w:rFonts w:hint="eastAsia"/>
          <w:lang w:val="en-US" w:eastAsia="en-GB"/>
        </w:rPr>
        <w:t>.</w:t>
      </w:r>
      <w:r>
        <w:rPr>
          <w:lang w:val="en-US" w:eastAsia="en-GB"/>
        </w:rPr>
        <w:t>1.</w:t>
      </w:r>
      <w:r w:rsidRPr="006F55D7">
        <w:rPr>
          <w:rFonts w:hint="eastAsia"/>
          <w:lang w:val="en-US" w:eastAsia="en-GB"/>
        </w:rPr>
        <w:t>3.1.1-</w:t>
      </w:r>
      <w:r>
        <w:rPr>
          <w:lang w:val="en-US" w:eastAsia="en-GB"/>
        </w:rPr>
        <w:t>1</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[Relative ACIR value]</w:t>
      </w:r>
    </w:p>
    <w:tbl>
      <w:tblPr>
        <w:tblStyle w:val="13"/>
        <w:tblW w:w="0" w:type="auto"/>
        <w:tblLook w:val="04A0" w:firstRow="1" w:lastRow="0" w:firstColumn="1" w:lastColumn="0" w:noHBand="0" w:noVBand="1"/>
      </w:tblPr>
      <w:tblGrid>
        <w:gridCol w:w="1488"/>
        <w:gridCol w:w="2421"/>
        <w:gridCol w:w="567"/>
        <w:gridCol w:w="567"/>
        <w:gridCol w:w="567"/>
        <w:gridCol w:w="567"/>
        <w:gridCol w:w="567"/>
        <w:gridCol w:w="567"/>
        <w:gridCol w:w="567"/>
        <w:gridCol w:w="617"/>
        <w:gridCol w:w="567"/>
        <w:gridCol w:w="567"/>
      </w:tblGrid>
      <w:tr w:rsidR="006A4976" w:rsidRPr="006F55D7" w14:paraId="60ACA8F0" w14:textId="77777777" w:rsidTr="00C70ECC">
        <w:trPr>
          <w:trHeight w:val="255"/>
        </w:trPr>
        <w:tc>
          <w:tcPr>
            <w:tcW w:w="0" w:type="auto"/>
            <w:vMerge w:val="restart"/>
            <w:vAlign w:val="center"/>
          </w:tcPr>
          <w:p w14:paraId="79F89206" w14:textId="77777777" w:rsidR="006A4976" w:rsidRPr="006F55D7" w:rsidRDefault="006A4976" w:rsidP="00C70ECC">
            <w:pPr>
              <w:pStyle w:val="TAH"/>
              <w:rPr>
                <w:lang w:eastAsia="zh-CN"/>
              </w:rPr>
            </w:pPr>
            <w:r w:rsidRPr="006F55D7">
              <w:rPr>
                <w:rFonts w:hint="eastAsia"/>
                <w:lang w:eastAsia="zh-CN"/>
              </w:rPr>
              <w:t>Company</w:t>
            </w:r>
          </w:p>
        </w:tc>
        <w:tc>
          <w:tcPr>
            <w:tcW w:w="0" w:type="auto"/>
            <w:vMerge w:val="restart"/>
            <w:vAlign w:val="center"/>
          </w:tcPr>
          <w:p w14:paraId="5006ECC9" w14:textId="77777777" w:rsidR="006A4976" w:rsidRPr="006F55D7" w:rsidRDefault="006A4976" w:rsidP="00C70ECC">
            <w:pPr>
              <w:pStyle w:val="TAH"/>
              <w:rPr>
                <w:lang w:eastAsia="zh-CN"/>
              </w:rPr>
            </w:pPr>
            <w:r w:rsidRPr="006F55D7">
              <w:rPr>
                <w:rFonts w:hint="eastAsia"/>
                <w:lang w:eastAsia="zh-CN"/>
              </w:rPr>
              <w:t>Throughput loss</w:t>
            </w:r>
          </w:p>
        </w:tc>
        <w:tc>
          <w:tcPr>
            <w:tcW w:w="0" w:type="auto"/>
            <w:gridSpan w:val="10"/>
            <w:vAlign w:val="center"/>
          </w:tcPr>
          <w:p w14:paraId="34B6B78F" w14:textId="77777777" w:rsidR="006A4976" w:rsidRPr="006F55D7" w:rsidRDefault="006A4976" w:rsidP="00C70ECC">
            <w:pPr>
              <w:pStyle w:val="TAH"/>
              <w:rPr>
                <w:lang w:eastAsia="zh-CN"/>
              </w:rPr>
            </w:pPr>
            <w:r w:rsidRPr="006F55D7">
              <w:rPr>
                <w:rFonts w:hint="eastAsia"/>
                <w:lang w:eastAsia="zh-CN"/>
              </w:rPr>
              <w:t>Relative ACIR offset</w:t>
            </w:r>
          </w:p>
        </w:tc>
      </w:tr>
      <w:tr w:rsidR="006A4976" w:rsidRPr="006F55D7" w14:paraId="732A82C0" w14:textId="77777777" w:rsidTr="00C70ECC">
        <w:trPr>
          <w:trHeight w:val="255"/>
        </w:trPr>
        <w:tc>
          <w:tcPr>
            <w:tcW w:w="0" w:type="auto"/>
            <w:vMerge/>
            <w:vAlign w:val="center"/>
          </w:tcPr>
          <w:p w14:paraId="5AD9DDAC" w14:textId="77777777" w:rsidR="006A4976" w:rsidRPr="006F55D7" w:rsidRDefault="006A4976" w:rsidP="00C70ECC">
            <w:pPr>
              <w:pStyle w:val="TAH"/>
              <w:rPr>
                <w:lang w:eastAsia="zh-CN"/>
              </w:rPr>
            </w:pPr>
          </w:p>
        </w:tc>
        <w:tc>
          <w:tcPr>
            <w:tcW w:w="0" w:type="auto"/>
            <w:vMerge/>
            <w:vAlign w:val="center"/>
          </w:tcPr>
          <w:p w14:paraId="7319EB32" w14:textId="77777777" w:rsidR="006A4976" w:rsidRPr="006F55D7" w:rsidRDefault="006A4976" w:rsidP="00C70ECC">
            <w:pPr>
              <w:pStyle w:val="TAH"/>
              <w:rPr>
                <w:lang w:eastAsia="zh-CN"/>
              </w:rPr>
            </w:pPr>
          </w:p>
        </w:tc>
        <w:tc>
          <w:tcPr>
            <w:tcW w:w="0" w:type="auto"/>
            <w:vAlign w:val="center"/>
          </w:tcPr>
          <w:p w14:paraId="4460C397" w14:textId="77777777" w:rsidR="006A4976" w:rsidRPr="006F55D7" w:rsidRDefault="006A4976" w:rsidP="00C70ECC">
            <w:pPr>
              <w:pStyle w:val="TAH"/>
              <w:rPr>
                <w:lang w:eastAsia="en-GB"/>
              </w:rPr>
            </w:pPr>
            <w:r w:rsidRPr="006F55D7">
              <w:rPr>
                <w:lang w:eastAsia="en-GB"/>
              </w:rPr>
              <w:t>0</w:t>
            </w:r>
          </w:p>
        </w:tc>
        <w:tc>
          <w:tcPr>
            <w:tcW w:w="0" w:type="auto"/>
            <w:vAlign w:val="center"/>
          </w:tcPr>
          <w:p w14:paraId="4F3C5D62" w14:textId="77777777" w:rsidR="006A4976" w:rsidRPr="00474D49" w:rsidRDefault="006A4976" w:rsidP="00C70ECC">
            <w:pPr>
              <w:pStyle w:val="TAH"/>
              <w:rPr>
                <w:rFonts w:eastAsia="Malgun Gothic"/>
                <w:lang w:eastAsia="ko-KR"/>
              </w:rPr>
            </w:pPr>
            <w:r>
              <w:rPr>
                <w:rFonts w:eastAsia="Malgun Gothic" w:hint="eastAsia"/>
                <w:lang w:eastAsia="ko-KR"/>
              </w:rPr>
              <w:t>-</w:t>
            </w:r>
            <w:r>
              <w:rPr>
                <w:rFonts w:eastAsia="Malgun Gothic"/>
                <w:lang w:eastAsia="ko-KR"/>
              </w:rPr>
              <w:t>2</w:t>
            </w:r>
          </w:p>
        </w:tc>
        <w:tc>
          <w:tcPr>
            <w:tcW w:w="0" w:type="auto"/>
            <w:vAlign w:val="center"/>
          </w:tcPr>
          <w:p w14:paraId="59D75729" w14:textId="77777777" w:rsidR="006A4976" w:rsidRPr="006F55D7" w:rsidRDefault="006A4976" w:rsidP="00C70ECC">
            <w:pPr>
              <w:pStyle w:val="TAH"/>
              <w:rPr>
                <w:lang w:eastAsia="en-GB"/>
              </w:rPr>
            </w:pPr>
            <w:r w:rsidRPr="006F55D7">
              <w:rPr>
                <w:lang w:eastAsia="en-GB"/>
              </w:rPr>
              <w:t>-</w:t>
            </w:r>
            <w:r>
              <w:rPr>
                <w:lang w:eastAsia="en-GB"/>
              </w:rPr>
              <w:t>3</w:t>
            </w:r>
          </w:p>
        </w:tc>
        <w:tc>
          <w:tcPr>
            <w:tcW w:w="0" w:type="auto"/>
            <w:vAlign w:val="center"/>
          </w:tcPr>
          <w:p w14:paraId="3537A293" w14:textId="77777777" w:rsidR="006A4976" w:rsidRPr="00474D49" w:rsidRDefault="006A4976" w:rsidP="00C70ECC">
            <w:pPr>
              <w:pStyle w:val="TAH"/>
              <w:rPr>
                <w:rFonts w:eastAsia="Malgun Gothic"/>
                <w:lang w:eastAsia="ko-KR"/>
              </w:rPr>
            </w:pPr>
            <w:r>
              <w:rPr>
                <w:rFonts w:eastAsia="Malgun Gothic" w:hint="eastAsia"/>
                <w:lang w:eastAsia="ko-KR"/>
              </w:rPr>
              <w:t>-</w:t>
            </w:r>
            <w:r>
              <w:rPr>
                <w:rFonts w:eastAsia="Malgun Gothic"/>
                <w:lang w:eastAsia="ko-KR"/>
              </w:rPr>
              <w:t>4</w:t>
            </w:r>
          </w:p>
        </w:tc>
        <w:tc>
          <w:tcPr>
            <w:tcW w:w="0" w:type="auto"/>
            <w:vAlign w:val="center"/>
          </w:tcPr>
          <w:p w14:paraId="3264C3B6" w14:textId="77777777" w:rsidR="006A4976" w:rsidRPr="006F55D7" w:rsidRDefault="006A4976" w:rsidP="00C70ECC">
            <w:pPr>
              <w:pStyle w:val="TAH"/>
              <w:rPr>
                <w:lang w:eastAsia="en-GB"/>
              </w:rPr>
            </w:pPr>
            <w:r w:rsidRPr="006F55D7">
              <w:rPr>
                <w:lang w:eastAsia="en-GB"/>
              </w:rPr>
              <w:t>-</w:t>
            </w:r>
            <w:r>
              <w:rPr>
                <w:lang w:eastAsia="en-GB"/>
              </w:rPr>
              <w:t>6</w:t>
            </w:r>
          </w:p>
        </w:tc>
        <w:tc>
          <w:tcPr>
            <w:tcW w:w="0" w:type="auto"/>
            <w:vAlign w:val="center"/>
          </w:tcPr>
          <w:p w14:paraId="5EB4DC94" w14:textId="77777777" w:rsidR="006A4976" w:rsidRPr="00474D49" w:rsidRDefault="006A4976" w:rsidP="00C70ECC">
            <w:pPr>
              <w:pStyle w:val="TAH"/>
              <w:rPr>
                <w:rFonts w:eastAsia="Malgun Gothic"/>
                <w:lang w:eastAsia="ko-KR"/>
              </w:rPr>
            </w:pPr>
            <w:r>
              <w:rPr>
                <w:rFonts w:eastAsia="Malgun Gothic" w:hint="eastAsia"/>
                <w:lang w:eastAsia="ko-KR"/>
              </w:rPr>
              <w:t>-</w:t>
            </w:r>
            <w:r>
              <w:rPr>
                <w:rFonts w:eastAsia="Malgun Gothic"/>
                <w:lang w:eastAsia="ko-KR"/>
              </w:rPr>
              <w:t>8</w:t>
            </w:r>
          </w:p>
        </w:tc>
        <w:tc>
          <w:tcPr>
            <w:tcW w:w="0" w:type="auto"/>
            <w:vAlign w:val="center"/>
          </w:tcPr>
          <w:p w14:paraId="5B7F1432" w14:textId="77777777" w:rsidR="006A4976" w:rsidRPr="006F55D7" w:rsidRDefault="006A4976" w:rsidP="00C70ECC">
            <w:pPr>
              <w:pStyle w:val="TAH"/>
              <w:rPr>
                <w:lang w:eastAsia="en-GB"/>
              </w:rPr>
            </w:pPr>
            <w:r w:rsidRPr="006F55D7">
              <w:rPr>
                <w:lang w:eastAsia="en-GB"/>
              </w:rPr>
              <w:t>-</w:t>
            </w:r>
            <w:r>
              <w:rPr>
                <w:lang w:eastAsia="en-GB"/>
              </w:rPr>
              <w:t>9</w:t>
            </w:r>
          </w:p>
        </w:tc>
        <w:tc>
          <w:tcPr>
            <w:tcW w:w="0" w:type="auto"/>
            <w:vAlign w:val="center"/>
          </w:tcPr>
          <w:p w14:paraId="3536BABA" w14:textId="77777777" w:rsidR="006A4976" w:rsidRPr="00474D49" w:rsidRDefault="006A4976" w:rsidP="00C70ECC">
            <w:pPr>
              <w:pStyle w:val="TAH"/>
              <w:rPr>
                <w:rFonts w:eastAsia="Malgun Gothic"/>
                <w:lang w:eastAsia="ko-KR"/>
              </w:rPr>
            </w:pPr>
            <w:r>
              <w:rPr>
                <w:rFonts w:eastAsia="Malgun Gothic" w:hint="eastAsia"/>
                <w:lang w:eastAsia="ko-KR"/>
              </w:rPr>
              <w:t>-</w:t>
            </w:r>
            <w:r>
              <w:rPr>
                <w:rFonts w:eastAsia="Malgun Gothic"/>
                <w:lang w:eastAsia="ko-KR"/>
              </w:rPr>
              <w:t>10</w:t>
            </w:r>
          </w:p>
        </w:tc>
        <w:tc>
          <w:tcPr>
            <w:tcW w:w="0" w:type="auto"/>
            <w:vAlign w:val="center"/>
          </w:tcPr>
          <w:p w14:paraId="0FA62F04" w14:textId="77777777" w:rsidR="006A4976" w:rsidRPr="006F55D7" w:rsidRDefault="006A4976" w:rsidP="00C70ECC">
            <w:pPr>
              <w:pStyle w:val="TAH"/>
              <w:rPr>
                <w:lang w:eastAsia="en-GB"/>
              </w:rPr>
            </w:pPr>
            <w:r w:rsidRPr="006F55D7">
              <w:rPr>
                <w:lang w:eastAsia="en-GB"/>
              </w:rPr>
              <w:t>-</w:t>
            </w:r>
            <w:r>
              <w:rPr>
                <w:lang w:eastAsia="en-GB"/>
              </w:rPr>
              <w:t>12</w:t>
            </w:r>
          </w:p>
        </w:tc>
        <w:tc>
          <w:tcPr>
            <w:tcW w:w="0" w:type="auto"/>
            <w:vAlign w:val="center"/>
          </w:tcPr>
          <w:p w14:paraId="75665DD4" w14:textId="77777777" w:rsidR="006A4976" w:rsidRPr="006F55D7" w:rsidRDefault="006A4976" w:rsidP="00C70ECC">
            <w:pPr>
              <w:pStyle w:val="TAH"/>
              <w:rPr>
                <w:lang w:eastAsia="en-GB"/>
              </w:rPr>
            </w:pPr>
            <w:r w:rsidRPr="006F55D7">
              <w:rPr>
                <w:lang w:eastAsia="en-GB"/>
              </w:rPr>
              <w:t>-</w:t>
            </w:r>
            <w:r>
              <w:rPr>
                <w:lang w:eastAsia="en-GB"/>
              </w:rPr>
              <w:t>15</w:t>
            </w:r>
          </w:p>
        </w:tc>
      </w:tr>
      <w:tr w:rsidR="006A4976" w:rsidRPr="006F55D7" w14:paraId="5F98592E" w14:textId="77777777" w:rsidTr="00C70ECC">
        <w:trPr>
          <w:trHeight w:val="255"/>
        </w:trPr>
        <w:tc>
          <w:tcPr>
            <w:tcW w:w="0" w:type="auto"/>
            <w:vMerge w:val="restart"/>
            <w:vAlign w:val="center"/>
          </w:tcPr>
          <w:p w14:paraId="40E6FFF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 (R4-2417536)</w:t>
            </w:r>
          </w:p>
        </w:tc>
        <w:tc>
          <w:tcPr>
            <w:tcW w:w="0" w:type="auto"/>
            <w:vAlign w:val="center"/>
          </w:tcPr>
          <w:p w14:paraId="78F6056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1139875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.17</w:t>
            </w:r>
          </w:p>
        </w:tc>
        <w:tc>
          <w:tcPr>
            <w:tcW w:w="0" w:type="auto"/>
            <w:vAlign w:val="center"/>
          </w:tcPr>
          <w:p w14:paraId="6709456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9B880D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.28</w:t>
            </w:r>
          </w:p>
        </w:tc>
        <w:tc>
          <w:tcPr>
            <w:tcW w:w="0" w:type="auto"/>
            <w:vAlign w:val="center"/>
          </w:tcPr>
          <w:p w14:paraId="6633C50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B1B2A6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.45</w:t>
            </w:r>
          </w:p>
        </w:tc>
        <w:tc>
          <w:tcPr>
            <w:tcW w:w="0" w:type="auto"/>
            <w:vAlign w:val="center"/>
          </w:tcPr>
          <w:p w14:paraId="0C35E75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AF7CFB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.70</w:t>
            </w:r>
          </w:p>
        </w:tc>
        <w:tc>
          <w:tcPr>
            <w:tcW w:w="0" w:type="auto"/>
            <w:vAlign w:val="center"/>
          </w:tcPr>
          <w:p w14:paraId="5FE774C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D78722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.06</w:t>
            </w:r>
          </w:p>
        </w:tc>
        <w:tc>
          <w:tcPr>
            <w:tcW w:w="0" w:type="auto"/>
            <w:vAlign w:val="center"/>
          </w:tcPr>
          <w:p w14:paraId="20BF226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.55</w:t>
            </w:r>
          </w:p>
        </w:tc>
      </w:tr>
      <w:tr w:rsidR="006A4976" w:rsidRPr="006F55D7" w14:paraId="50F90674" w14:textId="77777777" w:rsidTr="00C70ECC">
        <w:trPr>
          <w:trHeight w:val="255"/>
        </w:trPr>
        <w:tc>
          <w:tcPr>
            <w:tcW w:w="0" w:type="auto"/>
            <w:vMerge/>
            <w:vAlign w:val="center"/>
          </w:tcPr>
          <w:p w14:paraId="72A232A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vAlign w:val="center"/>
          </w:tcPr>
          <w:p w14:paraId="537DC43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1ADDA84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.00</w:t>
            </w:r>
          </w:p>
        </w:tc>
        <w:tc>
          <w:tcPr>
            <w:tcW w:w="0" w:type="auto"/>
            <w:vAlign w:val="center"/>
          </w:tcPr>
          <w:p w14:paraId="448DA95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9A78BD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.18</w:t>
            </w:r>
          </w:p>
        </w:tc>
        <w:tc>
          <w:tcPr>
            <w:tcW w:w="0" w:type="auto"/>
            <w:vAlign w:val="center"/>
          </w:tcPr>
          <w:p w14:paraId="7BAC60EA"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1F0ED87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.35</w:t>
            </w:r>
          </w:p>
        </w:tc>
        <w:tc>
          <w:tcPr>
            <w:tcW w:w="0" w:type="auto"/>
            <w:vAlign w:val="center"/>
          </w:tcPr>
          <w:p w14:paraId="1793E10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1F2D2E3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1.00</w:t>
            </w:r>
          </w:p>
        </w:tc>
        <w:tc>
          <w:tcPr>
            <w:tcW w:w="0" w:type="auto"/>
            <w:vAlign w:val="center"/>
          </w:tcPr>
          <w:p w14:paraId="235328A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84AA63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.38</w:t>
            </w:r>
          </w:p>
        </w:tc>
        <w:tc>
          <w:tcPr>
            <w:tcW w:w="0" w:type="auto"/>
            <w:vAlign w:val="center"/>
          </w:tcPr>
          <w:p w14:paraId="72D7843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3</w:t>
            </w:r>
            <w:r>
              <w:rPr>
                <w:rFonts w:ascii="Arial" w:eastAsia="Malgun Gothic" w:hAnsi="Arial" w:cs="Arial"/>
                <w:sz w:val="18"/>
                <w:szCs w:val="18"/>
                <w:lang w:eastAsia="ko-KR"/>
              </w:rPr>
              <w:t>.53</w:t>
            </w:r>
          </w:p>
        </w:tc>
      </w:tr>
      <w:tr w:rsidR="006A4976" w:rsidRPr="006F55D7" w14:paraId="3355CFEA" w14:textId="77777777" w:rsidTr="00C70ECC">
        <w:trPr>
          <w:trHeight w:val="255"/>
        </w:trPr>
        <w:tc>
          <w:tcPr>
            <w:tcW w:w="0" w:type="auto"/>
            <w:vMerge w:val="restart"/>
            <w:vAlign w:val="center"/>
          </w:tcPr>
          <w:p w14:paraId="7C79785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0" w:type="auto"/>
            <w:vAlign w:val="center"/>
          </w:tcPr>
          <w:p w14:paraId="5B0B7B0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27B7D1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.33</w:t>
            </w:r>
          </w:p>
        </w:tc>
        <w:tc>
          <w:tcPr>
            <w:tcW w:w="0" w:type="auto"/>
            <w:vAlign w:val="center"/>
          </w:tcPr>
          <w:p w14:paraId="367B4C2D"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0.41</w:t>
            </w:r>
          </w:p>
        </w:tc>
        <w:tc>
          <w:tcPr>
            <w:tcW w:w="0" w:type="auto"/>
            <w:vAlign w:val="center"/>
          </w:tcPr>
          <w:p w14:paraId="33262C3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5A7C34D1"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0.52</w:t>
            </w:r>
          </w:p>
        </w:tc>
        <w:tc>
          <w:tcPr>
            <w:tcW w:w="0" w:type="auto"/>
            <w:vAlign w:val="center"/>
          </w:tcPr>
          <w:p w14:paraId="6A031E2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0.67</w:t>
            </w:r>
          </w:p>
        </w:tc>
        <w:tc>
          <w:tcPr>
            <w:tcW w:w="0" w:type="auto"/>
            <w:vAlign w:val="center"/>
          </w:tcPr>
          <w:p w14:paraId="14A88B0C"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.85</w:t>
            </w:r>
          </w:p>
        </w:tc>
        <w:tc>
          <w:tcPr>
            <w:tcW w:w="0" w:type="auto"/>
            <w:vAlign w:val="center"/>
          </w:tcPr>
          <w:p w14:paraId="20EB0CC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7455D15B"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1</w:t>
            </w:r>
            <w:r>
              <w:rPr>
                <w:rFonts w:ascii="Arial" w:eastAsia="Malgun Gothic" w:hAnsi="Arial" w:cs="Arial"/>
                <w:color w:val="000000"/>
                <w:sz w:val="18"/>
                <w:szCs w:val="18"/>
                <w:lang w:eastAsia="ko-KR" w:bidi="ar"/>
              </w:rPr>
              <w:t>.09</w:t>
            </w:r>
          </w:p>
        </w:tc>
        <w:tc>
          <w:tcPr>
            <w:tcW w:w="0" w:type="auto"/>
            <w:vAlign w:val="center"/>
          </w:tcPr>
          <w:p w14:paraId="1B4D909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09AFAB9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6A4976" w:rsidRPr="006F55D7" w14:paraId="3805C739" w14:textId="77777777" w:rsidTr="00C70ECC">
        <w:trPr>
          <w:trHeight w:val="255"/>
        </w:trPr>
        <w:tc>
          <w:tcPr>
            <w:tcW w:w="0" w:type="auto"/>
            <w:vMerge/>
            <w:vAlign w:val="center"/>
          </w:tcPr>
          <w:p w14:paraId="7E160F9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0" w:type="auto"/>
            <w:vAlign w:val="center"/>
          </w:tcPr>
          <w:p w14:paraId="2F61B81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52DF9A0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.50</w:t>
            </w:r>
          </w:p>
        </w:tc>
        <w:tc>
          <w:tcPr>
            <w:tcW w:w="0" w:type="auto"/>
            <w:vAlign w:val="center"/>
          </w:tcPr>
          <w:p w14:paraId="6724D250"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.75</w:t>
            </w:r>
          </w:p>
        </w:tc>
        <w:tc>
          <w:tcPr>
            <w:tcW w:w="0" w:type="auto"/>
            <w:vAlign w:val="center"/>
          </w:tcPr>
          <w:p w14:paraId="0AA523C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7C594AAC"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3</w:t>
            </w:r>
            <w:r>
              <w:rPr>
                <w:rFonts w:ascii="Arial" w:eastAsia="Malgun Gothic" w:hAnsi="Arial" w:cs="Arial"/>
                <w:color w:val="000000"/>
                <w:sz w:val="18"/>
                <w:szCs w:val="18"/>
                <w:lang w:eastAsia="ko-KR" w:bidi="ar"/>
              </w:rPr>
              <w:t>.41</w:t>
            </w:r>
          </w:p>
        </w:tc>
        <w:tc>
          <w:tcPr>
            <w:tcW w:w="0" w:type="auto"/>
            <w:vAlign w:val="center"/>
          </w:tcPr>
          <w:p w14:paraId="0892A51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.38</w:t>
            </w:r>
          </w:p>
        </w:tc>
        <w:tc>
          <w:tcPr>
            <w:tcW w:w="0" w:type="auto"/>
            <w:vAlign w:val="center"/>
          </w:tcPr>
          <w:p w14:paraId="7CD43FE3"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.97</w:t>
            </w:r>
          </w:p>
        </w:tc>
        <w:tc>
          <w:tcPr>
            <w:tcW w:w="0" w:type="auto"/>
            <w:vAlign w:val="center"/>
          </w:tcPr>
          <w:p w14:paraId="75A3F42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2DDB6759" w14:textId="18E881D2"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5</w:t>
            </w:r>
            <w:del w:id="22" w:author="Yoshiaki Hasegawa/長谷川　佳昭" w:date="2025-02-07T14:35:00Z">
              <w:r w:rsidDel="00834EFF">
                <w:rPr>
                  <w:rFonts w:ascii="Arial" w:eastAsia="Malgun Gothic" w:hAnsi="Arial" w:cs="Arial"/>
                  <w:color w:val="000000"/>
                  <w:sz w:val="18"/>
                  <w:szCs w:val="18"/>
                  <w:lang w:eastAsia="ko-KR" w:bidi="ar"/>
                </w:rPr>
                <w:delText>/</w:delText>
              </w:r>
            </w:del>
            <w:ins w:id="23" w:author="Yoshiaki Hasegawa/長谷川　佳昭" w:date="2025-02-07T14:35:00Z">
              <w:r w:rsidR="00834EFF">
                <w:rPr>
                  <w:rFonts w:ascii="Arial" w:eastAsia="ＭＳ 明朝" w:hAnsi="Arial" w:cs="Arial" w:hint="eastAsia"/>
                  <w:color w:val="000000"/>
                  <w:sz w:val="18"/>
                  <w:szCs w:val="18"/>
                  <w:lang w:eastAsia="ja-JP" w:bidi="ar"/>
                </w:rPr>
                <w:t>.</w:t>
              </w:r>
            </w:ins>
            <w:r>
              <w:rPr>
                <w:rFonts w:ascii="Arial" w:eastAsia="Malgun Gothic" w:hAnsi="Arial" w:cs="Arial"/>
                <w:color w:val="000000"/>
                <w:sz w:val="18"/>
                <w:szCs w:val="18"/>
                <w:lang w:eastAsia="ko-KR" w:bidi="ar"/>
              </w:rPr>
              <w:t>89</w:t>
            </w:r>
          </w:p>
        </w:tc>
        <w:tc>
          <w:tcPr>
            <w:tcW w:w="0" w:type="auto"/>
            <w:vAlign w:val="center"/>
          </w:tcPr>
          <w:p w14:paraId="551884B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28A75F75"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50B8A6A1" w14:textId="77777777" w:rsidR="006A4976" w:rsidRPr="006F55D7" w:rsidRDefault="006A4976" w:rsidP="006A4976">
      <w:pPr>
        <w:rPr>
          <w:lang w:val="en-US" w:eastAsia="en-GB"/>
        </w:rPr>
      </w:pPr>
    </w:p>
    <w:p w14:paraId="624C350B" w14:textId="77777777" w:rsidR="00CC34BB" w:rsidRPr="00CC34BB" w:rsidRDefault="00CC34BB" w:rsidP="00CC34BB">
      <w:pPr>
        <w:rPr>
          <w:rFonts w:asciiTheme="majorHAnsi" w:hAnsiTheme="majorHAnsi" w:cstheme="majorHAnsi"/>
          <w:b/>
          <w:bCs/>
          <w:color w:val="FF0000"/>
          <w:sz w:val="32"/>
          <w:szCs w:val="32"/>
          <w:lang w:eastAsia="ja-JP"/>
        </w:rPr>
      </w:pPr>
      <w:r w:rsidRPr="00CC34BB">
        <w:rPr>
          <w:rFonts w:asciiTheme="majorHAnsi" w:hAnsiTheme="majorHAnsi" w:cstheme="majorHAnsi"/>
          <w:b/>
          <w:bCs/>
          <w:color w:val="FF0000"/>
          <w:sz w:val="32"/>
          <w:szCs w:val="32"/>
          <w:lang w:eastAsia="ja-JP"/>
        </w:rPr>
        <w:t>&lt;</w:t>
      </w:r>
      <w:r w:rsidRPr="00CC34BB">
        <w:rPr>
          <w:rFonts w:asciiTheme="majorHAnsi" w:hAnsiTheme="majorHAnsi" w:cstheme="majorHAnsi" w:hint="eastAsia"/>
          <w:b/>
          <w:bCs/>
          <w:color w:val="FF0000"/>
          <w:sz w:val="32"/>
          <w:szCs w:val="32"/>
          <w:lang w:eastAsia="ja-JP"/>
        </w:rPr>
        <w:t>next</w:t>
      </w:r>
      <w:r w:rsidRPr="00CC34BB">
        <w:rPr>
          <w:rFonts w:asciiTheme="majorHAnsi" w:hAnsiTheme="majorHAnsi" w:cstheme="majorHAnsi"/>
          <w:b/>
          <w:bCs/>
          <w:color w:val="FF0000"/>
          <w:sz w:val="32"/>
          <w:szCs w:val="32"/>
          <w:lang w:eastAsia="ja-JP"/>
        </w:rPr>
        <w:t xml:space="preserve"> change&gt;</w:t>
      </w:r>
    </w:p>
    <w:p w14:paraId="25E07EB3" w14:textId="77777777" w:rsidR="006A4976" w:rsidRPr="00E23FC1" w:rsidRDefault="006A4976" w:rsidP="006A4976">
      <w:pPr>
        <w:keepNext/>
        <w:keepLines/>
        <w:spacing w:before="120"/>
        <w:ind w:left="1701" w:hanging="1701"/>
        <w:outlineLvl w:val="4"/>
        <w:rPr>
          <w:rFonts w:ascii="Arial" w:eastAsia="Malgun Gothic" w:hAnsi="Arial"/>
          <w:sz w:val="22"/>
        </w:rPr>
      </w:pPr>
      <w:r w:rsidRPr="00E23FC1">
        <w:rPr>
          <w:rFonts w:ascii="Arial" w:eastAsia="Malgun Gothic" w:hAnsi="Arial"/>
          <w:sz w:val="22"/>
        </w:rPr>
        <w:t>6.1.3.1.</w:t>
      </w:r>
      <w:r>
        <w:rPr>
          <w:rFonts w:ascii="Arial" w:eastAsia="Malgun Gothic" w:hAnsi="Arial"/>
          <w:sz w:val="22"/>
        </w:rPr>
        <w:t>2</w:t>
      </w:r>
      <w:r w:rsidRPr="00E23FC1">
        <w:rPr>
          <w:rFonts w:ascii="Arial" w:eastAsia="Malgun Gothic" w:hAnsi="Arial"/>
          <w:sz w:val="22"/>
        </w:rPr>
        <w:tab/>
        <w:t>Uplink</w:t>
      </w:r>
    </w:p>
    <w:p w14:paraId="30695AD1" w14:textId="3243C87E" w:rsidR="006A4976" w:rsidRPr="00C61896" w:rsidRDefault="006A4976" w:rsidP="006A4976">
      <w:pPr>
        <w:overflowPunct w:val="0"/>
        <w:autoSpaceDE w:val="0"/>
        <w:autoSpaceDN w:val="0"/>
        <w:adjustRightInd w:val="0"/>
        <w:textAlignment w:val="baseline"/>
        <w:rPr>
          <w:lang w:eastAsia="en-GB"/>
        </w:rPr>
      </w:pPr>
      <w:r w:rsidRPr="00C61896">
        <w:rPr>
          <w:rFonts w:hint="eastAsia"/>
          <w:lang w:eastAsia="en-GB"/>
        </w:rPr>
        <w:t>For Urban macro scenarios, simulation results for UL throughput loss with baseline assumption ACLR</w:t>
      </w:r>
      <w:r w:rsidRPr="00C61896">
        <w:rPr>
          <w:lang w:eastAsia="en-GB"/>
        </w:rPr>
        <w:t xml:space="preserve"> </w:t>
      </w:r>
      <w:r w:rsidRPr="00C61896">
        <w:rPr>
          <w:rFonts w:hint="eastAsia"/>
          <w:lang w:eastAsia="en-GB"/>
        </w:rPr>
        <w:t>=</w:t>
      </w:r>
      <w:r w:rsidRPr="00C61896">
        <w:rPr>
          <w:lang w:eastAsia="en-GB"/>
        </w:rPr>
        <w:t xml:space="preserve"> </w:t>
      </w:r>
      <w:r>
        <w:rPr>
          <w:lang w:eastAsia="en-GB"/>
        </w:rPr>
        <w:t>30</w:t>
      </w:r>
      <w:r w:rsidRPr="00C61896">
        <w:rPr>
          <w:lang w:eastAsia="en-GB"/>
        </w:rPr>
        <w:t xml:space="preserve"> </w:t>
      </w:r>
      <w:proofErr w:type="spellStart"/>
      <w:r w:rsidRPr="00C61896">
        <w:rPr>
          <w:rFonts w:hint="eastAsia"/>
          <w:lang w:eastAsia="en-GB"/>
        </w:rPr>
        <w:t>dBc</w:t>
      </w:r>
      <w:proofErr w:type="spellEnd"/>
      <w:r w:rsidRPr="00C61896">
        <w:rPr>
          <w:rFonts w:hint="eastAsia"/>
          <w:lang w:eastAsia="en-GB"/>
        </w:rPr>
        <w:t xml:space="preserve"> at UE and ACS</w:t>
      </w:r>
      <w:r w:rsidRPr="00C61896">
        <w:rPr>
          <w:lang w:eastAsia="en-GB"/>
        </w:rPr>
        <w:t xml:space="preserve"> </w:t>
      </w:r>
      <w:r w:rsidRPr="00C61896">
        <w:rPr>
          <w:rFonts w:hint="eastAsia"/>
          <w:lang w:eastAsia="en-GB"/>
        </w:rPr>
        <w:t>=</w:t>
      </w:r>
      <w:r w:rsidRPr="00C61896">
        <w:rPr>
          <w:lang w:eastAsia="en-GB"/>
        </w:rPr>
        <w:t xml:space="preserve"> </w:t>
      </w:r>
      <w:r>
        <w:rPr>
          <w:lang w:eastAsia="en-GB"/>
        </w:rPr>
        <w:t>45</w:t>
      </w:r>
      <w:r w:rsidRPr="00C61896">
        <w:rPr>
          <w:lang w:eastAsia="en-GB"/>
        </w:rPr>
        <w:t xml:space="preserve"> </w:t>
      </w:r>
      <w:proofErr w:type="spellStart"/>
      <w:r w:rsidRPr="00C61896">
        <w:rPr>
          <w:rFonts w:hint="eastAsia"/>
          <w:lang w:eastAsia="en-GB"/>
        </w:rPr>
        <w:t>dBc</w:t>
      </w:r>
      <w:proofErr w:type="spellEnd"/>
      <w:r w:rsidRPr="00C61896">
        <w:rPr>
          <w:rFonts w:hint="eastAsia"/>
          <w:lang w:eastAsia="en-GB"/>
        </w:rPr>
        <w:t xml:space="preserve"> at BS are summarized in Table </w:t>
      </w:r>
      <w:r>
        <w:rPr>
          <w:lang w:eastAsia="en-GB"/>
        </w:rPr>
        <w:t>6.1</w:t>
      </w:r>
      <w:r w:rsidRPr="00C61896">
        <w:rPr>
          <w:rFonts w:hint="eastAsia"/>
          <w:lang w:eastAsia="en-GB"/>
        </w:rPr>
        <w:t>.3.1.2-1/2/3/4</w:t>
      </w:r>
      <w:r>
        <w:rPr>
          <w:lang w:eastAsia="en-GB"/>
        </w:rPr>
        <w:t>/5</w:t>
      </w:r>
      <w:r w:rsidRPr="00C61896">
        <w:rPr>
          <w:lang w:eastAsia="en-GB"/>
        </w:rPr>
        <w:t>.</w:t>
      </w:r>
      <w:ins w:id="24" w:author="Yoshiaki Hasegawa/長谷川　佳昭" w:date="2025-02-07T14:35:00Z">
        <w:r w:rsidR="00834EFF" w:rsidRPr="00F77D75">
          <w:rPr>
            <w:lang w:eastAsia="en-GB"/>
          </w:rPr>
          <w:t xml:space="preserve"> The following results are based on the FR1 like UE with omni-directional antenna and no beamforming.</w:t>
        </w:r>
      </w:ins>
    </w:p>
    <w:p w14:paraId="54CDC9D5" w14:textId="77777777" w:rsidR="006A4976" w:rsidRPr="00761D4C" w:rsidRDefault="006A4976" w:rsidP="006A4976">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t xml:space="preserve">Table </w:t>
      </w:r>
      <w:r>
        <w:rPr>
          <w:rFonts w:ascii="Arial" w:hAnsi="Arial"/>
          <w:b/>
          <w:lang w:val="en-US" w:eastAsia="en-GB"/>
        </w:rPr>
        <w:t>6</w:t>
      </w:r>
      <w:r w:rsidRPr="006F55D7">
        <w:rPr>
          <w:rFonts w:ascii="Arial" w:hAnsi="Arial" w:hint="eastAsia"/>
          <w:b/>
          <w:lang w:val="en-US" w:eastAsia="en-GB"/>
        </w:rPr>
        <w:t>.</w:t>
      </w:r>
      <w:r>
        <w:rPr>
          <w:rFonts w:ascii="Arial" w:hAnsi="Arial"/>
          <w:b/>
          <w:lang w:val="en-US" w:eastAsia="en-GB"/>
        </w:rPr>
        <w:t>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w:t>
      </w:r>
      <w:r>
        <w:rPr>
          <w:rFonts w:ascii="Arial" w:hAnsi="Arial"/>
          <w:b/>
          <w:lang w:val="en-US" w:eastAsia="en-GB"/>
        </w:rPr>
        <w:t>1</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[Relative ACIR value]</w:t>
      </w:r>
    </w:p>
    <w:tbl>
      <w:tblPr>
        <w:tblStyle w:val="13"/>
        <w:tblW w:w="0" w:type="auto"/>
        <w:jc w:val="center"/>
        <w:tblLayout w:type="fixed"/>
        <w:tblLook w:val="04A0" w:firstRow="1" w:lastRow="0" w:firstColumn="1" w:lastColumn="0" w:noHBand="0" w:noVBand="1"/>
      </w:tblPr>
      <w:tblGrid>
        <w:gridCol w:w="1037"/>
        <w:gridCol w:w="2219"/>
        <w:gridCol w:w="637"/>
        <w:gridCol w:w="638"/>
        <w:gridCol w:w="637"/>
        <w:gridCol w:w="638"/>
        <w:gridCol w:w="637"/>
        <w:gridCol w:w="638"/>
        <w:gridCol w:w="637"/>
        <w:gridCol w:w="638"/>
        <w:gridCol w:w="637"/>
        <w:gridCol w:w="638"/>
      </w:tblGrid>
      <w:tr w:rsidR="006A4976" w:rsidRPr="006F55D7" w14:paraId="48034F6E" w14:textId="77777777" w:rsidTr="00C70ECC">
        <w:trPr>
          <w:trHeight w:val="255"/>
          <w:jc w:val="center"/>
        </w:trPr>
        <w:tc>
          <w:tcPr>
            <w:tcW w:w="1037" w:type="dxa"/>
            <w:vMerge w:val="restart"/>
            <w:vAlign w:val="center"/>
          </w:tcPr>
          <w:p w14:paraId="75C4DC4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19" w:type="dxa"/>
            <w:vMerge w:val="restart"/>
            <w:vAlign w:val="center"/>
          </w:tcPr>
          <w:p w14:paraId="1C4358D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375" w:type="dxa"/>
            <w:gridSpan w:val="10"/>
            <w:vAlign w:val="center"/>
          </w:tcPr>
          <w:p w14:paraId="5EB45A9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6A4976" w:rsidRPr="006F55D7" w14:paraId="7F78F917" w14:textId="77777777" w:rsidTr="00C70ECC">
        <w:trPr>
          <w:trHeight w:val="255"/>
          <w:jc w:val="center"/>
        </w:trPr>
        <w:tc>
          <w:tcPr>
            <w:tcW w:w="1037" w:type="dxa"/>
            <w:vMerge/>
            <w:vAlign w:val="center"/>
          </w:tcPr>
          <w:p w14:paraId="420B183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zh-CN"/>
              </w:rPr>
            </w:pPr>
          </w:p>
        </w:tc>
        <w:tc>
          <w:tcPr>
            <w:tcW w:w="2219" w:type="dxa"/>
            <w:vMerge/>
            <w:vAlign w:val="center"/>
          </w:tcPr>
          <w:p w14:paraId="3EAD978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zh-CN"/>
              </w:rPr>
            </w:pPr>
          </w:p>
        </w:tc>
        <w:tc>
          <w:tcPr>
            <w:tcW w:w="637" w:type="dxa"/>
            <w:vAlign w:val="center"/>
          </w:tcPr>
          <w:p w14:paraId="249A044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38" w:type="dxa"/>
            <w:vAlign w:val="center"/>
          </w:tcPr>
          <w:p w14:paraId="43A41960"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37" w:type="dxa"/>
            <w:vAlign w:val="center"/>
          </w:tcPr>
          <w:p w14:paraId="096E471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38" w:type="dxa"/>
            <w:vAlign w:val="center"/>
          </w:tcPr>
          <w:p w14:paraId="66A97D84"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37" w:type="dxa"/>
            <w:vAlign w:val="center"/>
          </w:tcPr>
          <w:p w14:paraId="0F41141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38" w:type="dxa"/>
            <w:vAlign w:val="center"/>
          </w:tcPr>
          <w:p w14:paraId="4EAC4F62"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37" w:type="dxa"/>
            <w:vAlign w:val="center"/>
          </w:tcPr>
          <w:p w14:paraId="436E2FB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38" w:type="dxa"/>
            <w:vAlign w:val="center"/>
          </w:tcPr>
          <w:p w14:paraId="7528E2B5"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37" w:type="dxa"/>
            <w:vAlign w:val="center"/>
          </w:tcPr>
          <w:p w14:paraId="3C8E1D2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38" w:type="dxa"/>
            <w:vAlign w:val="center"/>
          </w:tcPr>
          <w:p w14:paraId="33026F6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6A4976" w:rsidRPr="006F55D7" w14:paraId="50802AF9" w14:textId="77777777" w:rsidTr="00C70ECC">
        <w:trPr>
          <w:trHeight w:val="255"/>
          <w:jc w:val="center"/>
        </w:trPr>
        <w:tc>
          <w:tcPr>
            <w:tcW w:w="1037" w:type="dxa"/>
            <w:vMerge w:val="restart"/>
            <w:vAlign w:val="center"/>
          </w:tcPr>
          <w:p w14:paraId="5EF8E16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 (R4-2417536)</w:t>
            </w:r>
          </w:p>
        </w:tc>
        <w:tc>
          <w:tcPr>
            <w:tcW w:w="2219" w:type="dxa"/>
            <w:vAlign w:val="center"/>
          </w:tcPr>
          <w:p w14:paraId="0CEC754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665CE3F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0.07</w:t>
            </w:r>
          </w:p>
        </w:tc>
        <w:tc>
          <w:tcPr>
            <w:tcW w:w="638" w:type="dxa"/>
            <w:vAlign w:val="center"/>
          </w:tcPr>
          <w:p w14:paraId="14A332A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53DB376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0.12</w:t>
            </w:r>
          </w:p>
        </w:tc>
        <w:tc>
          <w:tcPr>
            <w:tcW w:w="638" w:type="dxa"/>
            <w:vAlign w:val="center"/>
          </w:tcPr>
          <w:p w14:paraId="1BE8C16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B518B7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0.20</w:t>
            </w:r>
          </w:p>
        </w:tc>
        <w:tc>
          <w:tcPr>
            <w:tcW w:w="638" w:type="dxa"/>
            <w:vAlign w:val="center"/>
          </w:tcPr>
          <w:p w14:paraId="125FA99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AFA1ED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0.30</w:t>
            </w:r>
          </w:p>
        </w:tc>
        <w:tc>
          <w:tcPr>
            <w:tcW w:w="638" w:type="dxa"/>
            <w:vAlign w:val="center"/>
          </w:tcPr>
          <w:p w14:paraId="687EB45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5FD84B8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0.46</w:t>
            </w:r>
          </w:p>
        </w:tc>
        <w:tc>
          <w:tcPr>
            <w:tcW w:w="638" w:type="dxa"/>
            <w:vAlign w:val="center"/>
          </w:tcPr>
          <w:p w14:paraId="07D6A4E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0.68</w:t>
            </w:r>
          </w:p>
        </w:tc>
      </w:tr>
      <w:tr w:rsidR="006A4976" w:rsidRPr="006F55D7" w14:paraId="205724F4" w14:textId="77777777" w:rsidTr="00C70ECC">
        <w:trPr>
          <w:trHeight w:val="255"/>
          <w:jc w:val="center"/>
        </w:trPr>
        <w:tc>
          <w:tcPr>
            <w:tcW w:w="1037" w:type="dxa"/>
            <w:vMerge/>
            <w:vAlign w:val="center"/>
          </w:tcPr>
          <w:p w14:paraId="5FFD672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219" w:type="dxa"/>
            <w:vAlign w:val="center"/>
          </w:tcPr>
          <w:p w14:paraId="176A1A35"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C7C261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1.14</w:t>
            </w:r>
          </w:p>
        </w:tc>
        <w:tc>
          <w:tcPr>
            <w:tcW w:w="638" w:type="dxa"/>
            <w:vAlign w:val="center"/>
          </w:tcPr>
          <w:p w14:paraId="21CE1B1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AF2404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2.21</w:t>
            </w:r>
          </w:p>
        </w:tc>
        <w:tc>
          <w:tcPr>
            <w:tcW w:w="638" w:type="dxa"/>
            <w:vAlign w:val="center"/>
          </w:tcPr>
          <w:p w14:paraId="3A98FED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1A74911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3.52</w:t>
            </w:r>
          </w:p>
        </w:tc>
        <w:tc>
          <w:tcPr>
            <w:tcW w:w="638" w:type="dxa"/>
            <w:vAlign w:val="center"/>
          </w:tcPr>
          <w:p w14:paraId="04EEC7D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57747A0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3.55</w:t>
            </w:r>
          </w:p>
        </w:tc>
        <w:tc>
          <w:tcPr>
            <w:tcW w:w="638" w:type="dxa"/>
            <w:vAlign w:val="center"/>
          </w:tcPr>
          <w:p w14:paraId="2A7B893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604AB3F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3.61</w:t>
            </w:r>
          </w:p>
        </w:tc>
        <w:tc>
          <w:tcPr>
            <w:tcW w:w="638" w:type="dxa"/>
            <w:vAlign w:val="center"/>
          </w:tcPr>
          <w:p w14:paraId="2CE6765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3.73</w:t>
            </w:r>
          </w:p>
        </w:tc>
      </w:tr>
      <w:tr w:rsidR="006A4976" w:rsidRPr="006F55D7" w14:paraId="1DC160C4" w14:textId="77777777" w:rsidTr="00C70ECC">
        <w:trPr>
          <w:trHeight w:val="255"/>
          <w:jc w:val="center"/>
        </w:trPr>
        <w:tc>
          <w:tcPr>
            <w:tcW w:w="1037" w:type="dxa"/>
            <w:vMerge w:val="restart"/>
            <w:vAlign w:val="center"/>
          </w:tcPr>
          <w:p w14:paraId="4A31585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2219" w:type="dxa"/>
            <w:vAlign w:val="center"/>
          </w:tcPr>
          <w:p w14:paraId="6216E82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23D6201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0.26</w:t>
            </w:r>
          </w:p>
        </w:tc>
        <w:tc>
          <w:tcPr>
            <w:tcW w:w="638" w:type="dxa"/>
            <w:vAlign w:val="center"/>
          </w:tcPr>
          <w:p w14:paraId="689A54CB"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0.30</w:t>
            </w:r>
          </w:p>
        </w:tc>
        <w:tc>
          <w:tcPr>
            <w:tcW w:w="637" w:type="dxa"/>
            <w:vAlign w:val="center"/>
          </w:tcPr>
          <w:p w14:paraId="03B3D74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25575980"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0.34</w:t>
            </w:r>
          </w:p>
        </w:tc>
        <w:tc>
          <w:tcPr>
            <w:tcW w:w="637" w:type="dxa"/>
            <w:vAlign w:val="center"/>
          </w:tcPr>
          <w:p w14:paraId="231143A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0.39</w:t>
            </w:r>
          </w:p>
        </w:tc>
        <w:tc>
          <w:tcPr>
            <w:tcW w:w="638" w:type="dxa"/>
            <w:vAlign w:val="center"/>
          </w:tcPr>
          <w:p w14:paraId="685CB0A2"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0.46</w:t>
            </w:r>
          </w:p>
        </w:tc>
        <w:tc>
          <w:tcPr>
            <w:tcW w:w="637" w:type="dxa"/>
            <w:vAlign w:val="center"/>
          </w:tcPr>
          <w:p w14:paraId="46F130A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2DE590C0"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0.55</w:t>
            </w:r>
          </w:p>
        </w:tc>
        <w:tc>
          <w:tcPr>
            <w:tcW w:w="637" w:type="dxa"/>
            <w:vAlign w:val="center"/>
          </w:tcPr>
          <w:p w14:paraId="5AEEF42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1C199DA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6A4976" w:rsidRPr="006F55D7" w14:paraId="153EF7D3" w14:textId="77777777" w:rsidTr="00C70ECC">
        <w:trPr>
          <w:trHeight w:val="255"/>
          <w:jc w:val="center"/>
        </w:trPr>
        <w:tc>
          <w:tcPr>
            <w:tcW w:w="1037" w:type="dxa"/>
            <w:vMerge/>
            <w:vAlign w:val="center"/>
          </w:tcPr>
          <w:p w14:paraId="1EA9FDE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19" w:type="dxa"/>
            <w:vAlign w:val="center"/>
          </w:tcPr>
          <w:p w14:paraId="7A7EFB7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7482991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6.36</w:t>
            </w:r>
          </w:p>
        </w:tc>
        <w:tc>
          <w:tcPr>
            <w:tcW w:w="638" w:type="dxa"/>
            <w:vAlign w:val="center"/>
          </w:tcPr>
          <w:p w14:paraId="5137E77D"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7.20</w:t>
            </w:r>
          </w:p>
        </w:tc>
        <w:tc>
          <w:tcPr>
            <w:tcW w:w="637" w:type="dxa"/>
            <w:vAlign w:val="center"/>
          </w:tcPr>
          <w:p w14:paraId="68B8820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0961E5D2"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8.95</w:t>
            </w:r>
          </w:p>
        </w:tc>
        <w:tc>
          <w:tcPr>
            <w:tcW w:w="637" w:type="dxa"/>
            <w:vAlign w:val="center"/>
          </w:tcPr>
          <w:p w14:paraId="0BBA6C8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9.10</w:t>
            </w:r>
          </w:p>
        </w:tc>
        <w:tc>
          <w:tcPr>
            <w:tcW w:w="638" w:type="dxa"/>
            <w:vAlign w:val="center"/>
          </w:tcPr>
          <w:p w14:paraId="09E141B8"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9.36</w:t>
            </w:r>
          </w:p>
        </w:tc>
        <w:tc>
          <w:tcPr>
            <w:tcW w:w="637" w:type="dxa"/>
            <w:vAlign w:val="center"/>
          </w:tcPr>
          <w:p w14:paraId="21A2F3C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036FF603" w14:textId="77777777" w:rsidR="006A4976" w:rsidRPr="00474D49" w:rsidRDefault="006A4976" w:rsidP="00C70EC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10.98</w:t>
            </w:r>
          </w:p>
        </w:tc>
        <w:tc>
          <w:tcPr>
            <w:tcW w:w="637" w:type="dxa"/>
            <w:vAlign w:val="center"/>
          </w:tcPr>
          <w:p w14:paraId="793D923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4A1EA8C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2BB61F56" w14:textId="77777777" w:rsidR="006A4976" w:rsidRPr="006F55D7" w:rsidRDefault="006A4976" w:rsidP="006A4976">
      <w:pPr>
        <w:overflowPunct w:val="0"/>
        <w:autoSpaceDE w:val="0"/>
        <w:autoSpaceDN w:val="0"/>
        <w:adjustRightInd w:val="0"/>
        <w:spacing w:after="0"/>
        <w:textAlignment w:val="baseline"/>
        <w:rPr>
          <w:lang w:val="en-US" w:eastAsia="en-GB"/>
        </w:rPr>
      </w:pPr>
    </w:p>
    <w:p w14:paraId="04DCFD3D" w14:textId="4539AE68" w:rsidR="006A4976" w:rsidRPr="00761D4C" w:rsidRDefault="006A4976" w:rsidP="006A4976">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-2</w:t>
      </w:r>
      <w:del w:id="25" w:author="Yoshiaki Hasegawa/長谷川　佳昭" w:date="2025-02-07T14:35:00Z">
        <w:r w:rsidDel="00834EFF">
          <w:rPr>
            <w:rFonts w:ascii="Arial" w:hAnsi="Arial"/>
            <w:b/>
            <w:lang w:val="en-US" w:eastAsia="en-GB"/>
          </w:rPr>
          <w:delText>a</w:delText>
        </w:r>
      </w:del>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throughput </w:t>
      </w:r>
      <w:r>
        <w:rPr>
          <w:rFonts w:ascii="Arial" w:hAnsi="Arial"/>
          <w:b/>
          <w:lang w:eastAsia="en-GB"/>
        </w:rPr>
        <w:t xml:space="preserve">loss for </w:t>
      </w:r>
      <w:r>
        <w:rPr>
          <w:rFonts w:ascii="Arial" w:hAnsi="Arial"/>
          <w:b/>
          <w:lang w:val="en-US" w:eastAsia="en-GB"/>
        </w:rPr>
        <w:t xml:space="preserve">14800 – 15350 MHz </w:t>
      </w:r>
      <w:r w:rsidRPr="006F55D7">
        <w:rPr>
          <w:rFonts w:ascii="Arial" w:hAnsi="Arial" w:hint="eastAsia"/>
          <w:b/>
          <w:lang w:val="en-US" w:eastAsia="en-GB"/>
        </w:rPr>
        <w:t>[Absolute ACIR value]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567"/>
        <w:gridCol w:w="567"/>
        <w:gridCol w:w="567"/>
        <w:gridCol w:w="567"/>
        <w:gridCol w:w="567"/>
        <w:gridCol w:w="567"/>
        <w:gridCol w:w="567"/>
        <w:gridCol w:w="567"/>
        <w:gridCol w:w="567"/>
        <w:gridCol w:w="567"/>
        <w:gridCol w:w="567"/>
        <w:gridCol w:w="567"/>
        <w:gridCol w:w="567"/>
      </w:tblGrid>
      <w:tr w:rsidR="006A4976" w:rsidRPr="006F55D7" w14:paraId="3907D041" w14:textId="77777777" w:rsidTr="00C70ECC">
        <w:trPr>
          <w:jc w:val="center"/>
        </w:trPr>
        <w:tc>
          <w:tcPr>
            <w:tcW w:w="1255" w:type="dxa"/>
            <w:shd w:val="clear" w:color="auto" w:fill="D9D9D9"/>
            <w:vAlign w:val="center"/>
          </w:tcPr>
          <w:p w14:paraId="2CEBBC3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4" w:type="dxa"/>
            <w:shd w:val="clear" w:color="auto" w:fill="D9D9D9"/>
            <w:vAlign w:val="center"/>
          </w:tcPr>
          <w:p w14:paraId="6AA0668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55D7">
              <w:rPr>
                <w:rFonts w:ascii="Arial" w:hAnsi="Arial" w:cs="Arial"/>
                <w:b/>
                <w:sz w:val="18"/>
                <w:szCs w:val="18"/>
                <w:lang w:eastAsia="en-GB"/>
              </w:rPr>
              <w:t>ACIR  (dB)</w:t>
            </w:r>
          </w:p>
        </w:tc>
        <w:tc>
          <w:tcPr>
            <w:tcW w:w="567" w:type="dxa"/>
          </w:tcPr>
          <w:p w14:paraId="2689BC4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8</w:t>
            </w:r>
          </w:p>
        </w:tc>
        <w:tc>
          <w:tcPr>
            <w:tcW w:w="567" w:type="dxa"/>
            <w:vAlign w:val="center"/>
          </w:tcPr>
          <w:p w14:paraId="0D09DAD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9</w:t>
            </w:r>
          </w:p>
        </w:tc>
        <w:tc>
          <w:tcPr>
            <w:tcW w:w="567" w:type="dxa"/>
            <w:shd w:val="clear" w:color="auto" w:fill="auto"/>
            <w:vAlign w:val="center"/>
          </w:tcPr>
          <w:p w14:paraId="4E1C860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67" w:type="dxa"/>
            <w:vAlign w:val="center"/>
          </w:tcPr>
          <w:p w14:paraId="374D946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67" w:type="dxa"/>
            <w:vAlign w:val="center"/>
          </w:tcPr>
          <w:p w14:paraId="3643FF0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67" w:type="dxa"/>
            <w:vAlign w:val="center"/>
          </w:tcPr>
          <w:p w14:paraId="699C6D5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567" w:type="dxa"/>
            <w:vAlign w:val="center"/>
          </w:tcPr>
          <w:p w14:paraId="311A7CD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c>
          <w:tcPr>
            <w:tcW w:w="567" w:type="dxa"/>
            <w:shd w:val="clear" w:color="auto" w:fill="auto"/>
            <w:vAlign w:val="center"/>
          </w:tcPr>
          <w:p w14:paraId="60350C3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567" w:type="dxa"/>
            <w:vAlign w:val="center"/>
          </w:tcPr>
          <w:p w14:paraId="6E22835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67" w:type="dxa"/>
          </w:tcPr>
          <w:p w14:paraId="3D15163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22</w:t>
            </w:r>
          </w:p>
        </w:tc>
        <w:tc>
          <w:tcPr>
            <w:tcW w:w="567" w:type="dxa"/>
          </w:tcPr>
          <w:p w14:paraId="6D01263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23</w:t>
            </w:r>
          </w:p>
        </w:tc>
        <w:tc>
          <w:tcPr>
            <w:tcW w:w="567" w:type="dxa"/>
            <w:vAlign w:val="center"/>
          </w:tcPr>
          <w:p w14:paraId="6023488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567" w:type="dxa"/>
            <w:vAlign w:val="center"/>
          </w:tcPr>
          <w:p w14:paraId="44A2EA6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r>
      <w:tr w:rsidR="006A4976" w:rsidRPr="006F55D7" w14:paraId="6CEC689C" w14:textId="77777777" w:rsidTr="00C70ECC">
        <w:trPr>
          <w:jc w:val="center"/>
        </w:trPr>
        <w:tc>
          <w:tcPr>
            <w:tcW w:w="1255" w:type="dxa"/>
            <w:vMerge w:val="restart"/>
            <w:shd w:val="clear" w:color="auto" w:fill="D9D9D9"/>
            <w:vAlign w:val="center"/>
          </w:tcPr>
          <w:p w14:paraId="7BCD2F1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434" w:type="dxa"/>
            <w:shd w:val="clear" w:color="auto" w:fill="D9D9D9"/>
            <w:vAlign w:val="center"/>
          </w:tcPr>
          <w:p w14:paraId="099491A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23A35BC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D05958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A47000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w:t>
            </w:r>
          </w:p>
        </w:tc>
        <w:tc>
          <w:tcPr>
            <w:tcW w:w="567" w:type="dxa"/>
            <w:vAlign w:val="center"/>
          </w:tcPr>
          <w:p w14:paraId="40D953D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C72B25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7301C15"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BB203E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74CB08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0.3</w:t>
            </w:r>
          </w:p>
        </w:tc>
        <w:tc>
          <w:tcPr>
            <w:tcW w:w="567" w:type="dxa"/>
            <w:vAlign w:val="center"/>
          </w:tcPr>
          <w:p w14:paraId="341DDFD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w:t>
            </w:r>
          </w:p>
        </w:tc>
        <w:tc>
          <w:tcPr>
            <w:tcW w:w="567" w:type="dxa"/>
          </w:tcPr>
          <w:p w14:paraId="792069E1" w14:textId="77777777" w:rsidR="006A4976"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EF70B9">
              <w:rPr>
                <w:rFonts w:ascii="Arial" w:hAnsi="Arial"/>
                <w:sz w:val="18"/>
                <w:lang w:eastAsia="en-GB"/>
              </w:rPr>
              <w:t>0.099</w:t>
            </w:r>
          </w:p>
        </w:tc>
        <w:tc>
          <w:tcPr>
            <w:tcW w:w="567" w:type="dxa"/>
          </w:tcPr>
          <w:p w14:paraId="6B8AE0D6" w14:textId="77777777" w:rsidR="006A4976"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0.079</w:t>
            </w:r>
          </w:p>
        </w:tc>
        <w:tc>
          <w:tcPr>
            <w:tcW w:w="567" w:type="dxa"/>
            <w:vAlign w:val="center"/>
          </w:tcPr>
          <w:p w14:paraId="49E0549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0.06</w:t>
            </w:r>
          </w:p>
        </w:tc>
        <w:tc>
          <w:tcPr>
            <w:tcW w:w="567" w:type="dxa"/>
            <w:vAlign w:val="center"/>
          </w:tcPr>
          <w:p w14:paraId="3E19555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0.022</w:t>
            </w:r>
          </w:p>
        </w:tc>
      </w:tr>
      <w:tr w:rsidR="006A4976" w:rsidRPr="006F55D7" w14:paraId="5100918A" w14:textId="77777777" w:rsidTr="00C70ECC">
        <w:trPr>
          <w:jc w:val="center"/>
        </w:trPr>
        <w:tc>
          <w:tcPr>
            <w:tcW w:w="1255" w:type="dxa"/>
            <w:vMerge/>
            <w:shd w:val="clear" w:color="auto" w:fill="D9D9D9"/>
            <w:vAlign w:val="center"/>
          </w:tcPr>
          <w:p w14:paraId="44761FBC"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434" w:type="dxa"/>
            <w:shd w:val="clear" w:color="auto" w:fill="D9D9D9"/>
            <w:vAlign w:val="center"/>
          </w:tcPr>
          <w:p w14:paraId="02AC3AE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245C6DF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8F3392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75E391C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0.59</w:t>
            </w:r>
          </w:p>
        </w:tc>
        <w:tc>
          <w:tcPr>
            <w:tcW w:w="567" w:type="dxa"/>
            <w:vAlign w:val="center"/>
          </w:tcPr>
          <w:p w14:paraId="365BB97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7E6B29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85F2D9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663E95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1FAB9D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0.22</w:t>
            </w:r>
          </w:p>
        </w:tc>
        <w:tc>
          <w:tcPr>
            <w:tcW w:w="567" w:type="dxa"/>
            <w:vAlign w:val="center"/>
          </w:tcPr>
          <w:p w14:paraId="6AB953A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567" w:type="dxa"/>
          </w:tcPr>
          <w:p w14:paraId="62CA73D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0.131</w:t>
            </w:r>
          </w:p>
        </w:tc>
        <w:tc>
          <w:tcPr>
            <w:tcW w:w="567" w:type="dxa"/>
          </w:tcPr>
          <w:p w14:paraId="0BCA36C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67A5257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459A717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r>
      <w:tr w:rsidR="006A4976" w:rsidRPr="006F55D7" w14:paraId="0658414A" w14:textId="77777777" w:rsidTr="00C70ECC">
        <w:trPr>
          <w:jc w:val="center"/>
        </w:trPr>
        <w:tc>
          <w:tcPr>
            <w:tcW w:w="1255" w:type="dxa"/>
            <w:vMerge w:val="restart"/>
            <w:shd w:val="clear" w:color="auto" w:fill="D9D9D9"/>
            <w:vAlign w:val="center"/>
          </w:tcPr>
          <w:p w14:paraId="1DDC3FC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434" w:type="dxa"/>
            <w:shd w:val="clear" w:color="auto" w:fill="D9D9D9"/>
            <w:vAlign w:val="center"/>
          </w:tcPr>
          <w:p w14:paraId="2586F38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453889A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504E9A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4884E21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0.027</w:t>
            </w:r>
          </w:p>
        </w:tc>
        <w:tc>
          <w:tcPr>
            <w:tcW w:w="567" w:type="dxa"/>
            <w:vAlign w:val="center"/>
          </w:tcPr>
          <w:p w14:paraId="2CE37E0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E679AC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7AAA1C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80C6FE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02E0EB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0.018</w:t>
            </w:r>
          </w:p>
        </w:tc>
        <w:tc>
          <w:tcPr>
            <w:tcW w:w="567" w:type="dxa"/>
            <w:vAlign w:val="center"/>
          </w:tcPr>
          <w:p w14:paraId="21F770D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c>
          <w:tcPr>
            <w:tcW w:w="567" w:type="dxa"/>
          </w:tcPr>
          <w:p w14:paraId="2CB1240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22BFE94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765F0C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0.0055</w:t>
            </w:r>
          </w:p>
        </w:tc>
        <w:tc>
          <w:tcPr>
            <w:tcW w:w="567" w:type="dxa"/>
            <w:vAlign w:val="center"/>
          </w:tcPr>
          <w:p w14:paraId="5CD22EB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0.0024</w:t>
            </w:r>
          </w:p>
        </w:tc>
      </w:tr>
      <w:tr w:rsidR="006A4976" w:rsidRPr="006F55D7" w14:paraId="43D94573" w14:textId="77777777" w:rsidTr="00C70ECC">
        <w:trPr>
          <w:jc w:val="center"/>
        </w:trPr>
        <w:tc>
          <w:tcPr>
            <w:tcW w:w="1255" w:type="dxa"/>
            <w:vMerge/>
            <w:shd w:val="clear" w:color="auto" w:fill="D9D9D9"/>
            <w:vAlign w:val="center"/>
          </w:tcPr>
          <w:p w14:paraId="02CD569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1A7F231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1A70F89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AFE09F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7ED1BA7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0.088</w:t>
            </w:r>
          </w:p>
        </w:tc>
        <w:tc>
          <w:tcPr>
            <w:tcW w:w="567" w:type="dxa"/>
            <w:vAlign w:val="center"/>
          </w:tcPr>
          <w:p w14:paraId="4EEAA6B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B0AABB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369B71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9A2992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DD9F07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0.0032</w:t>
            </w:r>
          </w:p>
        </w:tc>
        <w:tc>
          <w:tcPr>
            <w:tcW w:w="567" w:type="dxa"/>
            <w:vAlign w:val="center"/>
          </w:tcPr>
          <w:p w14:paraId="6CEADEC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0.0001</w:t>
            </w:r>
          </w:p>
        </w:tc>
        <w:tc>
          <w:tcPr>
            <w:tcW w:w="567" w:type="dxa"/>
          </w:tcPr>
          <w:p w14:paraId="097107B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5042549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BB425E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3.1e-5</w:t>
            </w:r>
          </w:p>
        </w:tc>
        <w:tc>
          <w:tcPr>
            <w:tcW w:w="567" w:type="dxa"/>
            <w:vAlign w:val="center"/>
          </w:tcPr>
          <w:p w14:paraId="691E20B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9.7e-6</w:t>
            </w:r>
          </w:p>
        </w:tc>
      </w:tr>
      <w:tr w:rsidR="006A4976" w:rsidRPr="006F55D7" w14:paraId="24B1FF9B" w14:textId="77777777" w:rsidTr="00C70ECC">
        <w:trPr>
          <w:jc w:val="center"/>
        </w:trPr>
        <w:tc>
          <w:tcPr>
            <w:tcW w:w="1255" w:type="dxa"/>
            <w:vMerge w:val="restart"/>
            <w:shd w:val="clear" w:color="auto" w:fill="D9D9D9"/>
            <w:vAlign w:val="center"/>
          </w:tcPr>
          <w:p w14:paraId="014A1F21"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434" w:type="dxa"/>
            <w:shd w:val="clear" w:color="auto" w:fill="D9D9D9"/>
            <w:vAlign w:val="center"/>
          </w:tcPr>
          <w:p w14:paraId="1398DA0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69F027DC"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D3623E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10C82E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2.12</w:t>
            </w:r>
          </w:p>
        </w:tc>
        <w:tc>
          <w:tcPr>
            <w:tcW w:w="567" w:type="dxa"/>
            <w:vAlign w:val="center"/>
          </w:tcPr>
          <w:p w14:paraId="3806A8E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28B006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99B891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EE74C8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4A70166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1.15</w:t>
            </w:r>
          </w:p>
        </w:tc>
        <w:tc>
          <w:tcPr>
            <w:tcW w:w="567" w:type="dxa"/>
            <w:vAlign w:val="center"/>
          </w:tcPr>
          <w:p w14:paraId="4918908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0.60</w:t>
            </w:r>
          </w:p>
        </w:tc>
        <w:tc>
          <w:tcPr>
            <w:tcW w:w="567" w:type="dxa"/>
          </w:tcPr>
          <w:p w14:paraId="4E6DC22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63BEC2C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842963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0.3</w:t>
            </w:r>
          </w:p>
        </w:tc>
        <w:tc>
          <w:tcPr>
            <w:tcW w:w="567" w:type="dxa"/>
            <w:vAlign w:val="center"/>
          </w:tcPr>
          <w:p w14:paraId="1D88D07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0.14</w:t>
            </w:r>
          </w:p>
        </w:tc>
      </w:tr>
      <w:tr w:rsidR="006A4976" w:rsidRPr="006F55D7" w14:paraId="177CB2E5" w14:textId="77777777" w:rsidTr="00C70ECC">
        <w:trPr>
          <w:jc w:val="center"/>
        </w:trPr>
        <w:tc>
          <w:tcPr>
            <w:tcW w:w="1255" w:type="dxa"/>
            <w:vMerge/>
            <w:shd w:val="clear" w:color="auto" w:fill="D9D9D9"/>
            <w:vAlign w:val="center"/>
          </w:tcPr>
          <w:p w14:paraId="5BA7B4C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4BCE029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39472B3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A5178D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29632E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8.48</w:t>
            </w:r>
          </w:p>
        </w:tc>
        <w:tc>
          <w:tcPr>
            <w:tcW w:w="567" w:type="dxa"/>
            <w:vAlign w:val="center"/>
          </w:tcPr>
          <w:p w14:paraId="772C0E4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02BA5E2"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587BA0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2F859C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1C9A4E0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4.05</w:t>
            </w:r>
          </w:p>
        </w:tc>
        <w:tc>
          <w:tcPr>
            <w:tcW w:w="567" w:type="dxa"/>
            <w:vAlign w:val="center"/>
          </w:tcPr>
          <w:p w14:paraId="66B0A86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1.94</w:t>
            </w:r>
          </w:p>
        </w:tc>
        <w:tc>
          <w:tcPr>
            <w:tcW w:w="567" w:type="dxa"/>
          </w:tcPr>
          <w:p w14:paraId="223A52C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286C62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76CBDE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0.75</w:t>
            </w:r>
          </w:p>
        </w:tc>
        <w:tc>
          <w:tcPr>
            <w:tcW w:w="567" w:type="dxa"/>
            <w:vAlign w:val="center"/>
          </w:tcPr>
          <w:p w14:paraId="21BE2ACD"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0.16</w:t>
            </w:r>
          </w:p>
        </w:tc>
      </w:tr>
      <w:tr w:rsidR="006A4976" w:rsidRPr="006F55D7" w14:paraId="5AA7FF36" w14:textId="77777777" w:rsidTr="00C70ECC">
        <w:trPr>
          <w:jc w:val="center"/>
        </w:trPr>
        <w:tc>
          <w:tcPr>
            <w:tcW w:w="1255" w:type="dxa"/>
            <w:vMerge w:val="restart"/>
            <w:shd w:val="clear" w:color="auto" w:fill="D9D9D9"/>
            <w:vAlign w:val="center"/>
          </w:tcPr>
          <w:p w14:paraId="25E7CC6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434" w:type="dxa"/>
            <w:shd w:val="clear" w:color="auto" w:fill="D9D9D9"/>
            <w:vAlign w:val="center"/>
          </w:tcPr>
          <w:p w14:paraId="4899D47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507826BA"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C729D7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40EB2C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0.80</w:t>
            </w:r>
          </w:p>
        </w:tc>
        <w:tc>
          <w:tcPr>
            <w:tcW w:w="567" w:type="dxa"/>
            <w:vAlign w:val="center"/>
          </w:tcPr>
          <w:p w14:paraId="02EDFF2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F63044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A770E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6A35AB5"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3DBB73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0.38</w:t>
            </w:r>
          </w:p>
        </w:tc>
        <w:tc>
          <w:tcPr>
            <w:tcW w:w="567" w:type="dxa"/>
            <w:vAlign w:val="center"/>
          </w:tcPr>
          <w:p w14:paraId="4F1043FF"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0.18</w:t>
            </w:r>
          </w:p>
        </w:tc>
        <w:tc>
          <w:tcPr>
            <w:tcW w:w="567" w:type="dxa"/>
          </w:tcPr>
          <w:p w14:paraId="3E0D5C1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19298A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FF6FE49"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0.08</w:t>
            </w:r>
          </w:p>
        </w:tc>
        <w:tc>
          <w:tcPr>
            <w:tcW w:w="567" w:type="dxa"/>
            <w:vAlign w:val="center"/>
          </w:tcPr>
          <w:p w14:paraId="1185F22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0.04</w:t>
            </w:r>
          </w:p>
        </w:tc>
      </w:tr>
      <w:tr w:rsidR="006A4976" w:rsidRPr="006F55D7" w14:paraId="5AD831D8" w14:textId="77777777" w:rsidTr="00C70ECC">
        <w:trPr>
          <w:jc w:val="center"/>
        </w:trPr>
        <w:tc>
          <w:tcPr>
            <w:tcW w:w="1255" w:type="dxa"/>
            <w:vMerge/>
            <w:shd w:val="clear" w:color="auto" w:fill="D9D9D9"/>
            <w:vAlign w:val="center"/>
          </w:tcPr>
          <w:p w14:paraId="79F69F2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05452BB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49A9A42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C0C36C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B9D4CE0"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5.77</w:t>
            </w:r>
          </w:p>
        </w:tc>
        <w:tc>
          <w:tcPr>
            <w:tcW w:w="567" w:type="dxa"/>
            <w:vAlign w:val="center"/>
          </w:tcPr>
          <w:p w14:paraId="6C9B012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187C52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0A250F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E09D72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A8E989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2.82</w:t>
            </w:r>
          </w:p>
        </w:tc>
        <w:tc>
          <w:tcPr>
            <w:tcW w:w="567" w:type="dxa"/>
            <w:vAlign w:val="center"/>
          </w:tcPr>
          <w:p w14:paraId="3B812BB4"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0.93</w:t>
            </w:r>
          </w:p>
        </w:tc>
        <w:tc>
          <w:tcPr>
            <w:tcW w:w="567" w:type="dxa"/>
          </w:tcPr>
          <w:p w14:paraId="6576777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CD24A0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A6FC08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0.14</w:t>
            </w:r>
          </w:p>
        </w:tc>
        <w:tc>
          <w:tcPr>
            <w:tcW w:w="567" w:type="dxa"/>
            <w:vAlign w:val="center"/>
          </w:tcPr>
          <w:p w14:paraId="2C3A7CF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0</w:t>
            </w:r>
          </w:p>
        </w:tc>
      </w:tr>
      <w:tr w:rsidR="006A4976" w:rsidRPr="006F55D7" w14:paraId="5067A9A0" w14:textId="77777777" w:rsidTr="00C70ECC">
        <w:trPr>
          <w:jc w:val="center"/>
        </w:trPr>
        <w:tc>
          <w:tcPr>
            <w:tcW w:w="1255" w:type="dxa"/>
            <w:vMerge w:val="restart"/>
            <w:shd w:val="clear" w:color="auto" w:fill="D9D9D9"/>
            <w:vAlign w:val="center"/>
          </w:tcPr>
          <w:p w14:paraId="32FD14D2" w14:textId="77777777" w:rsidR="006A4976" w:rsidRPr="004D4282"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434" w:type="dxa"/>
            <w:shd w:val="clear" w:color="auto" w:fill="D9D9D9"/>
            <w:vAlign w:val="center"/>
          </w:tcPr>
          <w:p w14:paraId="32147E9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5749AA4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015E81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376929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1.4</w:t>
            </w:r>
          </w:p>
        </w:tc>
        <w:tc>
          <w:tcPr>
            <w:tcW w:w="567" w:type="dxa"/>
            <w:vAlign w:val="center"/>
          </w:tcPr>
          <w:p w14:paraId="16E1FCC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6AB1CE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D81D0F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83A935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A330A8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3327D76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567" w:type="dxa"/>
          </w:tcPr>
          <w:p w14:paraId="1A7F55A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20582D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87A560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0.18</w:t>
            </w:r>
          </w:p>
        </w:tc>
        <w:tc>
          <w:tcPr>
            <w:tcW w:w="567" w:type="dxa"/>
            <w:vAlign w:val="center"/>
          </w:tcPr>
          <w:p w14:paraId="1842A95A"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0.09</w:t>
            </w:r>
          </w:p>
        </w:tc>
      </w:tr>
      <w:tr w:rsidR="006A4976" w:rsidRPr="006F55D7" w14:paraId="19E18CF7" w14:textId="77777777" w:rsidTr="00C70ECC">
        <w:trPr>
          <w:jc w:val="center"/>
        </w:trPr>
        <w:tc>
          <w:tcPr>
            <w:tcW w:w="1255" w:type="dxa"/>
            <w:vMerge/>
            <w:shd w:val="clear" w:color="auto" w:fill="D9D9D9"/>
            <w:vAlign w:val="center"/>
          </w:tcPr>
          <w:p w14:paraId="33E3475A"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1351493"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5C630CD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EEF775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3C2B83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7.4</w:t>
            </w:r>
          </w:p>
        </w:tc>
        <w:tc>
          <w:tcPr>
            <w:tcW w:w="567" w:type="dxa"/>
            <w:vAlign w:val="center"/>
          </w:tcPr>
          <w:p w14:paraId="002143B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72F660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069C3E8"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48D675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FC157C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w:t>
            </w:r>
          </w:p>
        </w:tc>
        <w:tc>
          <w:tcPr>
            <w:tcW w:w="567" w:type="dxa"/>
            <w:vAlign w:val="center"/>
          </w:tcPr>
          <w:p w14:paraId="3750AEE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c>
          <w:tcPr>
            <w:tcW w:w="567" w:type="dxa"/>
          </w:tcPr>
          <w:p w14:paraId="2D51BBE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3A1DE9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3E5FD2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092CE1D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r>
      <w:tr w:rsidR="006A4976" w:rsidRPr="006F55D7" w14:paraId="23A40182" w14:textId="77777777" w:rsidTr="00C70ECC">
        <w:trPr>
          <w:jc w:val="center"/>
        </w:trPr>
        <w:tc>
          <w:tcPr>
            <w:tcW w:w="1255" w:type="dxa"/>
            <w:vMerge w:val="restart"/>
            <w:shd w:val="clear" w:color="auto" w:fill="D9D9D9"/>
            <w:vAlign w:val="center"/>
          </w:tcPr>
          <w:p w14:paraId="7CE9A39D" w14:textId="77777777" w:rsidR="006A4976" w:rsidRPr="003B0E7F"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434" w:type="dxa"/>
            <w:shd w:val="clear" w:color="auto" w:fill="D9D9D9"/>
            <w:vAlign w:val="center"/>
          </w:tcPr>
          <w:p w14:paraId="2A36AD9B"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0EAED89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0.0088</w:t>
            </w:r>
          </w:p>
        </w:tc>
        <w:tc>
          <w:tcPr>
            <w:tcW w:w="567" w:type="dxa"/>
          </w:tcPr>
          <w:p w14:paraId="64B8FFE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0.0078</w:t>
            </w:r>
          </w:p>
        </w:tc>
        <w:tc>
          <w:tcPr>
            <w:tcW w:w="567" w:type="dxa"/>
            <w:shd w:val="clear" w:color="auto" w:fill="auto"/>
          </w:tcPr>
          <w:p w14:paraId="283E77A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0.0068</w:t>
            </w:r>
          </w:p>
        </w:tc>
        <w:tc>
          <w:tcPr>
            <w:tcW w:w="567" w:type="dxa"/>
          </w:tcPr>
          <w:p w14:paraId="7F81B5C8"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0.006</w:t>
            </w:r>
          </w:p>
        </w:tc>
        <w:tc>
          <w:tcPr>
            <w:tcW w:w="567" w:type="dxa"/>
          </w:tcPr>
          <w:p w14:paraId="2E27B19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0.0052</w:t>
            </w:r>
          </w:p>
        </w:tc>
        <w:tc>
          <w:tcPr>
            <w:tcW w:w="567" w:type="dxa"/>
          </w:tcPr>
          <w:p w14:paraId="43D5CCE5"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0.0046</w:t>
            </w:r>
          </w:p>
        </w:tc>
        <w:tc>
          <w:tcPr>
            <w:tcW w:w="567" w:type="dxa"/>
          </w:tcPr>
          <w:p w14:paraId="7C22468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w:t>
            </w:r>
          </w:p>
        </w:tc>
        <w:tc>
          <w:tcPr>
            <w:tcW w:w="567" w:type="dxa"/>
            <w:shd w:val="clear" w:color="auto" w:fill="auto"/>
          </w:tcPr>
          <w:p w14:paraId="49F7B07C"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E3A54F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EDB8D35"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7C50A8A"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D321345"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51A0E5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6A4976" w:rsidRPr="006F55D7" w14:paraId="38B8A721" w14:textId="77777777" w:rsidTr="00C70ECC">
        <w:trPr>
          <w:jc w:val="center"/>
        </w:trPr>
        <w:tc>
          <w:tcPr>
            <w:tcW w:w="1255" w:type="dxa"/>
            <w:vMerge/>
            <w:shd w:val="clear" w:color="auto" w:fill="D9D9D9"/>
            <w:vAlign w:val="center"/>
          </w:tcPr>
          <w:p w14:paraId="65DAA806"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106CD92E"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3AD47BE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w:t>
            </w:r>
          </w:p>
        </w:tc>
        <w:tc>
          <w:tcPr>
            <w:tcW w:w="567" w:type="dxa"/>
          </w:tcPr>
          <w:p w14:paraId="04A102C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5.66</w:t>
            </w:r>
          </w:p>
        </w:tc>
        <w:tc>
          <w:tcPr>
            <w:tcW w:w="567" w:type="dxa"/>
            <w:shd w:val="clear" w:color="auto" w:fill="auto"/>
          </w:tcPr>
          <w:p w14:paraId="2FF3CA2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w:t>
            </w:r>
          </w:p>
        </w:tc>
        <w:tc>
          <w:tcPr>
            <w:tcW w:w="567" w:type="dxa"/>
          </w:tcPr>
          <w:p w14:paraId="369E4548"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4.6</w:t>
            </w:r>
          </w:p>
        </w:tc>
        <w:tc>
          <w:tcPr>
            <w:tcW w:w="567" w:type="dxa"/>
          </w:tcPr>
          <w:p w14:paraId="70D4A735"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4.22</w:t>
            </w:r>
          </w:p>
        </w:tc>
        <w:tc>
          <w:tcPr>
            <w:tcW w:w="567" w:type="dxa"/>
          </w:tcPr>
          <w:p w14:paraId="291F841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3.6</w:t>
            </w:r>
          </w:p>
        </w:tc>
        <w:tc>
          <w:tcPr>
            <w:tcW w:w="567" w:type="dxa"/>
          </w:tcPr>
          <w:p w14:paraId="391BD05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3.3</w:t>
            </w:r>
          </w:p>
        </w:tc>
        <w:tc>
          <w:tcPr>
            <w:tcW w:w="567" w:type="dxa"/>
            <w:shd w:val="clear" w:color="auto" w:fill="auto"/>
            <w:vAlign w:val="center"/>
          </w:tcPr>
          <w:p w14:paraId="7B15170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320B3C4"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89D52C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67D576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18F3D0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F25D06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6A4976" w:rsidRPr="006F55D7" w14:paraId="309E742E" w14:textId="77777777" w:rsidTr="00C70ECC">
        <w:trPr>
          <w:jc w:val="center"/>
        </w:trPr>
        <w:tc>
          <w:tcPr>
            <w:tcW w:w="1255" w:type="dxa"/>
            <w:vMerge w:val="restart"/>
            <w:shd w:val="clear" w:color="auto" w:fill="D9D9D9"/>
            <w:vAlign w:val="center"/>
          </w:tcPr>
          <w:p w14:paraId="1EF0812B" w14:textId="77777777" w:rsidR="006A4976" w:rsidRPr="00D1745E" w:rsidRDefault="006A4976" w:rsidP="00C70ECC">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434" w:type="dxa"/>
            <w:shd w:val="clear" w:color="auto" w:fill="D9D9D9"/>
            <w:vAlign w:val="center"/>
          </w:tcPr>
          <w:p w14:paraId="0B9822D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667D723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9469B8"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59A8B6B2" w14:textId="77777777" w:rsidR="006A4976" w:rsidRPr="00F65A7C"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65A7C">
              <w:rPr>
                <w:rFonts w:ascii="Arial" w:eastAsia="Malgun Gothic" w:hAnsi="Arial" w:hint="eastAsia"/>
                <w:sz w:val="18"/>
                <w:lang w:eastAsia="ko-KR"/>
              </w:rPr>
              <w:t>5.0</w:t>
            </w:r>
          </w:p>
          <w:p w14:paraId="3875B86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731582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B0EFA1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89C900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94F4B2A"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5203818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65A7C">
              <w:rPr>
                <w:rFonts w:ascii="Arial" w:eastAsia="Malgun Gothic" w:hAnsi="Arial" w:hint="eastAsia"/>
                <w:sz w:val="18"/>
                <w:lang w:eastAsia="ko-KR"/>
              </w:rPr>
              <w:t>2.7</w:t>
            </w:r>
          </w:p>
        </w:tc>
        <w:tc>
          <w:tcPr>
            <w:tcW w:w="567" w:type="dxa"/>
            <w:vAlign w:val="center"/>
          </w:tcPr>
          <w:p w14:paraId="6B8D91ED" w14:textId="77777777" w:rsidR="006A4976" w:rsidRPr="00F65A7C"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65A7C">
              <w:rPr>
                <w:rFonts w:ascii="Arial" w:eastAsia="Malgun Gothic" w:hAnsi="Arial" w:hint="eastAsia"/>
                <w:sz w:val="18"/>
                <w:lang w:eastAsia="ko-KR"/>
              </w:rPr>
              <w:t>1.3</w:t>
            </w:r>
          </w:p>
          <w:p w14:paraId="3124288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333D7ED"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06EF75D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B89862A" w14:textId="77777777" w:rsidR="006A4976" w:rsidRPr="00F65A7C"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65A7C">
              <w:rPr>
                <w:rFonts w:ascii="Arial" w:eastAsia="Malgun Gothic" w:hAnsi="Arial" w:hint="eastAsia"/>
                <w:sz w:val="18"/>
                <w:lang w:eastAsia="ko-KR"/>
              </w:rPr>
              <w:t>0.6</w:t>
            </w:r>
          </w:p>
          <w:p w14:paraId="55ECBBCB"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ED3FF9" w14:textId="77777777" w:rsidR="006A4976" w:rsidRPr="00F65A7C"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65A7C">
              <w:rPr>
                <w:rFonts w:ascii="Arial" w:eastAsia="Malgun Gothic" w:hAnsi="Arial" w:hint="eastAsia"/>
                <w:sz w:val="18"/>
                <w:lang w:eastAsia="ko-KR"/>
              </w:rPr>
              <w:t>0.3</w:t>
            </w:r>
          </w:p>
          <w:p w14:paraId="29BC1C82"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6A4976" w:rsidRPr="006F55D7" w14:paraId="71CD5561" w14:textId="77777777" w:rsidTr="00C70ECC">
        <w:trPr>
          <w:jc w:val="center"/>
        </w:trPr>
        <w:tc>
          <w:tcPr>
            <w:tcW w:w="1255" w:type="dxa"/>
            <w:vMerge/>
            <w:shd w:val="clear" w:color="auto" w:fill="D9D9D9"/>
            <w:vAlign w:val="center"/>
          </w:tcPr>
          <w:p w14:paraId="49DBD117"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10F14B08" w14:textId="77777777" w:rsidR="006A4976" w:rsidRPr="006F55D7" w:rsidRDefault="006A4976" w:rsidP="00C70ECC">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13D8260F"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638D11C"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CBAF9D6" w14:textId="77777777" w:rsidR="006A4976" w:rsidRPr="00F65A7C" w:rsidRDefault="006A4976" w:rsidP="00C70ECC">
            <w:pPr>
              <w:spacing w:after="0"/>
              <w:jc w:val="center"/>
              <w:rPr>
                <w:rFonts w:ascii="Arial" w:eastAsia="Malgun Gothic" w:hAnsi="Arial"/>
                <w:sz w:val="18"/>
                <w:lang w:eastAsia="ko-KR"/>
              </w:rPr>
            </w:pPr>
            <w:r w:rsidRPr="00F65A7C">
              <w:rPr>
                <w:rFonts w:ascii="Arial" w:eastAsia="Malgun Gothic" w:hAnsi="Arial" w:hint="eastAsia"/>
                <w:sz w:val="18"/>
                <w:lang w:eastAsia="ko-KR"/>
              </w:rPr>
              <w:t>20.7</w:t>
            </w:r>
          </w:p>
          <w:p w14:paraId="1C0F585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3BCD408"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E1EE2E3"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1F31036"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4C190C1"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0DB0B3E" w14:textId="77777777" w:rsidR="006A4976" w:rsidRPr="00F65A7C" w:rsidRDefault="006A4976" w:rsidP="00C70ECC">
            <w:pPr>
              <w:spacing w:after="0"/>
              <w:jc w:val="center"/>
              <w:rPr>
                <w:rFonts w:ascii="Arial" w:eastAsia="Malgun Gothic" w:hAnsi="Arial"/>
                <w:sz w:val="18"/>
                <w:lang w:eastAsia="ko-KR"/>
              </w:rPr>
            </w:pPr>
            <w:r w:rsidRPr="00F65A7C">
              <w:rPr>
                <w:rFonts w:ascii="Arial" w:eastAsia="Malgun Gothic" w:hAnsi="Arial" w:hint="eastAsia"/>
                <w:sz w:val="18"/>
                <w:lang w:eastAsia="ko-KR"/>
              </w:rPr>
              <w:t>13.5</w:t>
            </w:r>
          </w:p>
          <w:p w14:paraId="6E4AF5CE"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CC4C716" w14:textId="77777777" w:rsidR="006A4976" w:rsidRPr="00F65A7C" w:rsidRDefault="006A4976" w:rsidP="00C70ECC">
            <w:pPr>
              <w:spacing w:after="0"/>
              <w:jc w:val="center"/>
              <w:rPr>
                <w:rFonts w:ascii="Arial" w:eastAsia="Malgun Gothic" w:hAnsi="Arial"/>
                <w:sz w:val="18"/>
                <w:lang w:eastAsia="ko-KR"/>
              </w:rPr>
            </w:pPr>
            <w:r w:rsidRPr="00F65A7C">
              <w:rPr>
                <w:rFonts w:ascii="Arial" w:eastAsia="Malgun Gothic" w:hAnsi="Arial" w:hint="eastAsia"/>
                <w:sz w:val="18"/>
                <w:lang w:eastAsia="ko-KR"/>
              </w:rPr>
              <w:t>7.6</w:t>
            </w:r>
          </w:p>
          <w:p w14:paraId="341687E9"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F68C537"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162CB70" w14:textId="77777777" w:rsidR="006A4976" w:rsidRDefault="006A4976" w:rsidP="00C70ECC">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6235636" w14:textId="77777777" w:rsidR="006A4976" w:rsidRPr="00F65A7C" w:rsidRDefault="006A4976" w:rsidP="00C70ECC">
            <w:pPr>
              <w:spacing w:after="0"/>
              <w:jc w:val="center"/>
              <w:rPr>
                <w:rFonts w:ascii="Arial" w:eastAsia="Malgun Gothic" w:hAnsi="Arial"/>
                <w:sz w:val="18"/>
                <w:lang w:eastAsia="ko-KR"/>
              </w:rPr>
            </w:pPr>
            <w:r w:rsidRPr="00F65A7C">
              <w:rPr>
                <w:rFonts w:ascii="Arial" w:eastAsia="Malgun Gothic" w:hAnsi="Arial" w:hint="eastAsia"/>
                <w:sz w:val="18"/>
                <w:lang w:eastAsia="ko-KR"/>
              </w:rPr>
              <w:t>3.67</w:t>
            </w:r>
          </w:p>
        </w:tc>
        <w:tc>
          <w:tcPr>
            <w:tcW w:w="567" w:type="dxa"/>
            <w:vAlign w:val="center"/>
          </w:tcPr>
          <w:p w14:paraId="24AF3D3F" w14:textId="77777777" w:rsidR="006A4976" w:rsidRPr="00F65A7C" w:rsidRDefault="006A4976" w:rsidP="00C70ECC">
            <w:pPr>
              <w:spacing w:after="0"/>
              <w:jc w:val="center"/>
              <w:rPr>
                <w:rFonts w:ascii="Arial" w:eastAsia="Malgun Gothic" w:hAnsi="Arial"/>
                <w:sz w:val="18"/>
                <w:lang w:eastAsia="ko-KR"/>
              </w:rPr>
            </w:pPr>
            <w:r w:rsidRPr="00F65A7C">
              <w:rPr>
                <w:rFonts w:ascii="Arial" w:eastAsia="Malgun Gothic" w:hAnsi="Arial" w:hint="eastAsia"/>
                <w:sz w:val="18"/>
                <w:lang w:eastAsia="ko-KR"/>
              </w:rPr>
              <w:t>1.5</w:t>
            </w:r>
          </w:p>
        </w:tc>
      </w:tr>
    </w:tbl>
    <w:p w14:paraId="6D514C9E" w14:textId="77777777" w:rsidR="006A4976" w:rsidRPr="006F55D7" w:rsidRDefault="006A4976" w:rsidP="006A4976">
      <w:pPr>
        <w:overflowPunct w:val="0"/>
        <w:autoSpaceDE w:val="0"/>
        <w:autoSpaceDN w:val="0"/>
        <w:adjustRightInd w:val="0"/>
        <w:spacing w:after="0"/>
        <w:textAlignment w:val="baseline"/>
        <w:rPr>
          <w:szCs w:val="24"/>
          <w:lang w:eastAsia="en-GB"/>
        </w:rPr>
      </w:pPr>
    </w:p>
    <w:p w14:paraId="5E7A85BF" w14:textId="2B83F10B" w:rsidR="00CC34BB" w:rsidRPr="00CC34BB" w:rsidRDefault="00CC34BB" w:rsidP="00CC34BB">
      <w:pPr>
        <w:rPr>
          <w:rFonts w:asciiTheme="majorHAnsi" w:hAnsiTheme="majorHAnsi" w:cstheme="majorHAnsi"/>
          <w:b/>
          <w:bCs/>
          <w:color w:val="FF0000"/>
          <w:sz w:val="32"/>
          <w:szCs w:val="32"/>
          <w:lang w:eastAsia="ja-JP"/>
        </w:rPr>
      </w:pPr>
      <w:r w:rsidRPr="00CC34BB">
        <w:rPr>
          <w:rFonts w:asciiTheme="majorHAnsi" w:hAnsiTheme="majorHAnsi" w:cstheme="majorHAnsi"/>
          <w:b/>
          <w:bCs/>
          <w:color w:val="FF0000"/>
          <w:sz w:val="32"/>
          <w:szCs w:val="32"/>
          <w:lang w:eastAsia="ja-JP"/>
        </w:rPr>
        <w:t>&lt;</w:t>
      </w:r>
      <w:r>
        <w:rPr>
          <w:rFonts w:asciiTheme="majorHAnsi" w:hAnsiTheme="majorHAnsi" w:cstheme="majorHAnsi" w:hint="eastAsia"/>
          <w:b/>
          <w:bCs/>
          <w:color w:val="FF0000"/>
          <w:sz w:val="32"/>
          <w:szCs w:val="32"/>
          <w:lang w:eastAsia="ja-JP"/>
        </w:rPr>
        <w:t>End</w:t>
      </w:r>
      <w:r w:rsidRPr="00CC34BB">
        <w:rPr>
          <w:rFonts w:asciiTheme="majorHAnsi" w:hAnsiTheme="majorHAnsi" w:cstheme="majorHAnsi"/>
          <w:b/>
          <w:bCs/>
          <w:color w:val="FF0000"/>
          <w:sz w:val="32"/>
          <w:szCs w:val="32"/>
          <w:lang w:eastAsia="ja-JP"/>
        </w:rPr>
        <w:t xml:space="preserve"> of change&gt;</w:t>
      </w:r>
    </w:p>
    <w:p w14:paraId="1792AB47" w14:textId="77777777" w:rsidR="00D849C3" w:rsidRDefault="00D849C3">
      <w:pPr>
        <w:pStyle w:val="CRCoverPage"/>
        <w:spacing w:after="0"/>
        <w:rPr>
          <w:b/>
          <w:noProof/>
          <w:sz w:val="24"/>
          <w:lang w:eastAsia="ja-JP"/>
        </w:rPr>
      </w:pPr>
    </w:p>
    <w:p w14:paraId="1E739B7E" w14:textId="77777777" w:rsidR="00CF3A66" w:rsidRDefault="00CF3A66" w:rsidP="00CF3A66">
      <w:pPr>
        <w:pStyle w:val="1"/>
      </w:pPr>
      <w:r>
        <w:t>3</w:t>
      </w:r>
      <w:r>
        <w:tab/>
        <w:t>References</w:t>
      </w:r>
    </w:p>
    <w:p w14:paraId="5420F196" w14:textId="435F914C" w:rsidR="00CF3A66" w:rsidRDefault="0085609F" w:rsidP="00CF3A66">
      <w:pPr>
        <w:pStyle w:val="EX"/>
        <w:numPr>
          <w:ilvl w:val="0"/>
          <w:numId w:val="1"/>
        </w:numPr>
      </w:pPr>
      <w:r>
        <w:rPr>
          <w:rFonts w:hint="eastAsia"/>
          <w:lang w:eastAsia="ja-JP"/>
        </w:rPr>
        <w:t>TR 38.922 V1.0.1</w:t>
      </w:r>
    </w:p>
    <w:p w14:paraId="4EF25E69" w14:textId="77777777" w:rsidR="00F1105F" w:rsidRDefault="00F1105F">
      <w:pPr>
        <w:rPr>
          <w:noProof/>
        </w:rPr>
      </w:pPr>
    </w:p>
    <w:sectPr w:rsidR="00F1105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7125D" w14:textId="77777777" w:rsidR="00604692" w:rsidRDefault="00604692">
      <w:r>
        <w:separator/>
      </w:r>
    </w:p>
  </w:endnote>
  <w:endnote w:type="continuationSeparator" w:id="0">
    <w:p w14:paraId="50B9099D" w14:textId="77777777" w:rsidR="00604692" w:rsidRDefault="0060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C541" w14:textId="77777777" w:rsidR="00604692" w:rsidRDefault="00604692">
      <w:r>
        <w:separator/>
      </w:r>
    </w:p>
  </w:footnote>
  <w:footnote w:type="continuationSeparator" w:id="0">
    <w:p w14:paraId="6BBB4587" w14:textId="77777777" w:rsidR="00604692" w:rsidRDefault="0060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35F69"/>
    <w:multiLevelType w:val="hybridMultilevel"/>
    <w:tmpl w:val="36A6FDFC"/>
    <w:lvl w:ilvl="0" w:tplc="673E376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6707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0B"/>
    <w:rsid w:val="00022E4A"/>
    <w:rsid w:val="00070E09"/>
    <w:rsid w:val="000A6394"/>
    <w:rsid w:val="000B7FED"/>
    <w:rsid w:val="000C038A"/>
    <w:rsid w:val="000C6598"/>
    <w:rsid w:val="000D44B3"/>
    <w:rsid w:val="00145D43"/>
    <w:rsid w:val="0017246D"/>
    <w:rsid w:val="00192C46"/>
    <w:rsid w:val="001A08B3"/>
    <w:rsid w:val="001A7B60"/>
    <w:rsid w:val="001B52F0"/>
    <w:rsid w:val="001B7A65"/>
    <w:rsid w:val="001E41F3"/>
    <w:rsid w:val="0026004D"/>
    <w:rsid w:val="002640DD"/>
    <w:rsid w:val="00275D12"/>
    <w:rsid w:val="00284FEB"/>
    <w:rsid w:val="002860C4"/>
    <w:rsid w:val="002B5741"/>
    <w:rsid w:val="002C24FC"/>
    <w:rsid w:val="002E472E"/>
    <w:rsid w:val="002E66B1"/>
    <w:rsid w:val="00305409"/>
    <w:rsid w:val="003609EF"/>
    <w:rsid w:val="0036231A"/>
    <w:rsid w:val="00374DD4"/>
    <w:rsid w:val="003775F7"/>
    <w:rsid w:val="00377BD4"/>
    <w:rsid w:val="00391D98"/>
    <w:rsid w:val="003B033A"/>
    <w:rsid w:val="003E1A36"/>
    <w:rsid w:val="00410371"/>
    <w:rsid w:val="00414C0D"/>
    <w:rsid w:val="004242F1"/>
    <w:rsid w:val="004B5040"/>
    <w:rsid w:val="004B75B7"/>
    <w:rsid w:val="005141D9"/>
    <w:rsid w:val="0051580D"/>
    <w:rsid w:val="005367AA"/>
    <w:rsid w:val="00547111"/>
    <w:rsid w:val="005656F9"/>
    <w:rsid w:val="0057096A"/>
    <w:rsid w:val="005815BE"/>
    <w:rsid w:val="00592D74"/>
    <w:rsid w:val="005E1B19"/>
    <w:rsid w:val="005E2C44"/>
    <w:rsid w:val="00604692"/>
    <w:rsid w:val="00621188"/>
    <w:rsid w:val="006257ED"/>
    <w:rsid w:val="00626601"/>
    <w:rsid w:val="00653DE4"/>
    <w:rsid w:val="00665C47"/>
    <w:rsid w:val="00695808"/>
    <w:rsid w:val="006A4976"/>
    <w:rsid w:val="006B46FB"/>
    <w:rsid w:val="006E21FB"/>
    <w:rsid w:val="00707D08"/>
    <w:rsid w:val="00727E37"/>
    <w:rsid w:val="00792342"/>
    <w:rsid w:val="007977A8"/>
    <w:rsid w:val="007B512A"/>
    <w:rsid w:val="007C2097"/>
    <w:rsid w:val="007D6A07"/>
    <w:rsid w:val="007E094D"/>
    <w:rsid w:val="007F7259"/>
    <w:rsid w:val="008040A8"/>
    <w:rsid w:val="00816121"/>
    <w:rsid w:val="008279FA"/>
    <w:rsid w:val="00834EFF"/>
    <w:rsid w:val="0085609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3A6"/>
    <w:rsid w:val="009E3297"/>
    <w:rsid w:val="009F734F"/>
    <w:rsid w:val="00A12507"/>
    <w:rsid w:val="00A246B6"/>
    <w:rsid w:val="00A47E70"/>
    <w:rsid w:val="00A50CF0"/>
    <w:rsid w:val="00A7671C"/>
    <w:rsid w:val="00AA2CBC"/>
    <w:rsid w:val="00AC5820"/>
    <w:rsid w:val="00AD1CD8"/>
    <w:rsid w:val="00AE2636"/>
    <w:rsid w:val="00AE402C"/>
    <w:rsid w:val="00B16C5D"/>
    <w:rsid w:val="00B1764E"/>
    <w:rsid w:val="00B258BB"/>
    <w:rsid w:val="00B67B97"/>
    <w:rsid w:val="00B968C8"/>
    <w:rsid w:val="00BA3EC5"/>
    <w:rsid w:val="00BA51D9"/>
    <w:rsid w:val="00BB5DFC"/>
    <w:rsid w:val="00BD279D"/>
    <w:rsid w:val="00BD6BB8"/>
    <w:rsid w:val="00C31626"/>
    <w:rsid w:val="00C501B3"/>
    <w:rsid w:val="00C66BA2"/>
    <w:rsid w:val="00C870F6"/>
    <w:rsid w:val="00C907B5"/>
    <w:rsid w:val="00C95985"/>
    <w:rsid w:val="00CC34BB"/>
    <w:rsid w:val="00CC5026"/>
    <w:rsid w:val="00CC68D0"/>
    <w:rsid w:val="00CE3E4B"/>
    <w:rsid w:val="00CF3A66"/>
    <w:rsid w:val="00D03F9A"/>
    <w:rsid w:val="00D06D51"/>
    <w:rsid w:val="00D24991"/>
    <w:rsid w:val="00D50255"/>
    <w:rsid w:val="00D66520"/>
    <w:rsid w:val="00D849C3"/>
    <w:rsid w:val="00D84AE9"/>
    <w:rsid w:val="00D9124E"/>
    <w:rsid w:val="00DE34CF"/>
    <w:rsid w:val="00E13F3D"/>
    <w:rsid w:val="00E34898"/>
    <w:rsid w:val="00EB09B7"/>
    <w:rsid w:val="00EE7D7C"/>
    <w:rsid w:val="00F1105F"/>
    <w:rsid w:val="00F25D98"/>
    <w:rsid w:val="00F300FB"/>
    <w:rsid w:val="00F370D2"/>
    <w:rsid w:val="00F50197"/>
    <w:rsid w:val="00F57C7D"/>
    <w:rsid w:val="00F77D75"/>
    <w:rsid w:val="00FB6386"/>
    <w:rsid w:val="00FD7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402C"/>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727E37"/>
    <w:rPr>
      <w:rFonts w:ascii="Times New Roman" w:hAnsi="Times New Roman"/>
      <w:color w:val="FF0000"/>
      <w:lang w:val="en-GB" w:eastAsia="en-US"/>
    </w:rPr>
  </w:style>
  <w:style w:type="character" w:customStyle="1" w:styleId="TALChar">
    <w:name w:val="TAL Char"/>
    <w:link w:val="TAL"/>
    <w:qFormat/>
    <w:rsid w:val="00AE402C"/>
    <w:rPr>
      <w:rFonts w:ascii="Arial" w:hAnsi="Arial"/>
      <w:sz w:val="18"/>
      <w:lang w:val="en-GB" w:eastAsia="en-US"/>
    </w:rPr>
  </w:style>
  <w:style w:type="character" w:customStyle="1" w:styleId="TAHCar">
    <w:name w:val="TAH Car"/>
    <w:link w:val="TAH"/>
    <w:uiPriority w:val="99"/>
    <w:qFormat/>
    <w:rsid w:val="00AE402C"/>
    <w:rPr>
      <w:rFonts w:ascii="Arial" w:hAnsi="Arial"/>
      <w:b/>
      <w:sz w:val="18"/>
      <w:lang w:val="en-GB" w:eastAsia="en-US"/>
    </w:rPr>
  </w:style>
  <w:style w:type="character" w:customStyle="1" w:styleId="TACChar">
    <w:name w:val="TAC Char"/>
    <w:link w:val="TAC"/>
    <w:qFormat/>
    <w:rsid w:val="00AE402C"/>
    <w:rPr>
      <w:rFonts w:ascii="Arial" w:hAnsi="Arial"/>
      <w:sz w:val="18"/>
      <w:lang w:val="en-GB" w:eastAsia="en-US"/>
    </w:rPr>
  </w:style>
  <w:style w:type="character" w:customStyle="1" w:styleId="THChar">
    <w:name w:val="TH Char"/>
    <w:link w:val="TH"/>
    <w:qFormat/>
    <w:rsid w:val="00AE402C"/>
    <w:rPr>
      <w:rFonts w:ascii="Arial" w:hAnsi="Arial"/>
      <w:b/>
      <w:lang w:val="en-GB" w:eastAsia="en-US"/>
    </w:rPr>
  </w:style>
  <w:style w:type="character" w:customStyle="1" w:styleId="H6Char">
    <w:name w:val="H6 Char"/>
    <w:link w:val="H6"/>
    <w:qFormat/>
    <w:rsid w:val="00AE402C"/>
    <w:rPr>
      <w:rFonts w:ascii="Arial" w:hAnsi="Arial"/>
      <w:lang w:val="en-GB" w:eastAsia="en-US"/>
    </w:rPr>
  </w:style>
  <w:style w:type="character" w:customStyle="1" w:styleId="TANChar">
    <w:name w:val="TAN Char"/>
    <w:link w:val="TAN"/>
    <w:qFormat/>
    <w:rsid w:val="00AE402C"/>
    <w:rPr>
      <w:rFonts w:ascii="Arial" w:hAnsi="Arial"/>
      <w:sz w:val="18"/>
      <w:lang w:val="en-GB" w:eastAsia="en-US"/>
    </w:rPr>
  </w:style>
  <w:style w:type="character" w:customStyle="1" w:styleId="CRCoverPageChar">
    <w:name w:val="CR Cover Page Char"/>
    <w:link w:val="CRCoverPage"/>
    <w:qFormat/>
    <w:rsid w:val="007E094D"/>
    <w:rPr>
      <w:rFonts w:ascii="Arial" w:hAnsi="Arial"/>
      <w:lang w:val="en-GB" w:eastAsia="en-US"/>
    </w:rPr>
  </w:style>
  <w:style w:type="paragraph" w:styleId="af2">
    <w:name w:val="Revision"/>
    <w:hidden/>
    <w:uiPriority w:val="99"/>
    <w:semiHidden/>
    <w:rsid w:val="00B16C5D"/>
    <w:rPr>
      <w:rFonts w:ascii="Times New Roman" w:hAnsi="Times New Roman"/>
      <w:lang w:val="en-GB" w:eastAsia="en-US"/>
    </w:rPr>
  </w:style>
  <w:style w:type="character" w:customStyle="1" w:styleId="a5">
    <w:name w:val="ヘッダー (文字)"/>
    <w:basedOn w:val="a0"/>
    <w:link w:val="a4"/>
    <w:rsid w:val="00D849C3"/>
    <w:rPr>
      <w:rFonts w:ascii="Arial" w:hAnsi="Arial"/>
      <w:b/>
      <w:noProof/>
      <w:sz w:val="18"/>
      <w:lang w:val="en-GB" w:eastAsia="en-US"/>
    </w:rPr>
  </w:style>
  <w:style w:type="character" w:customStyle="1" w:styleId="10">
    <w:name w:val="見出し 1 (文字)"/>
    <w:aliases w:val="H1 (文字),h1 (文字)"/>
    <w:basedOn w:val="a0"/>
    <w:link w:val="1"/>
    <w:qFormat/>
    <w:rsid w:val="00D849C3"/>
    <w:rPr>
      <w:rFonts w:ascii="Arial" w:hAnsi="Arial"/>
      <w:sz w:val="3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qFormat/>
    <w:rsid w:val="00D849C3"/>
    <w:pPr>
      <w:spacing w:after="120"/>
      <w:jc w:val="both"/>
    </w:pPr>
    <w:rPr>
      <w:szCs w:val="24"/>
      <w:lang w:val="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qFormat/>
    <w:rsid w:val="00D849C3"/>
    <w:rPr>
      <w:rFonts w:ascii="Times New Roman" w:hAnsi="Times New Roman"/>
      <w:szCs w:val="24"/>
      <w:lang w:val="en-US" w:eastAsia="en-US"/>
    </w:rPr>
  </w:style>
  <w:style w:type="character" w:customStyle="1" w:styleId="20">
    <w:name w:val="見出し 2 (文字)"/>
    <w:basedOn w:val="a0"/>
    <w:link w:val="2"/>
    <w:qFormat/>
    <w:rsid w:val="0057096A"/>
    <w:rPr>
      <w:rFonts w:ascii="Arial" w:hAnsi="Arial"/>
      <w:sz w:val="32"/>
      <w:lang w:val="en-GB" w:eastAsia="en-US"/>
    </w:rPr>
  </w:style>
  <w:style w:type="character" w:customStyle="1" w:styleId="30">
    <w:name w:val="見出し 3 (文字)"/>
    <w:basedOn w:val="a0"/>
    <w:link w:val="3"/>
    <w:qFormat/>
    <w:rsid w:val="0057096A"/>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CC34BB"/>
    <w:rPr>
      <w:rFonts w:ascii="Arial" w:hAnsi="Arial"/>
      <w:sz w:val="24"/>
      <w:lang w:val="en-GB" w:eastAsia="en-US"/>
    </w:rPr>
  </w:style>
  <w:style w:type="character" w:customStyle="1" w:styleId="50">
    <w:name w:val="見出し 5 (文字)"/>
    <w:basedOn w:val="a0"/>
    <w:link w:val="5"/>
    <w:qFormat/>
    <w:rsid w:val="00CC34BB"/>
    <w:rPr>
      <w:rFonts w:ascii="Arial" w:hAnsi="Arial"/>
      <w:sz w:val="22"/>
      <w:lang w:val="en-GB" w:eastAsia="en-US"/>
    </w:rPr>
  </w:style>
  <w:style w:type="table" w:customStyle="1" w:styleId="13">
    <w:name w:val="표 구분선1"/>
    <w:basedOn w:val="a1"/>
    <w:next w:val="af5"/>
    <w:uiPriority w:val="59"/>
    <w:qFormat/>
    <w:rsid w:val="00CC34B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rsid w:val="00CC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644</Words>
  <Characters>3673</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38</cp:revision>
  <cp:lastPrinted>1899-12-31T23:00:00Z</cp:lastPrinted>
  <dcterms:created xsi:type="dcterms:W3CDTF">2020-02-03T08:32:00Z</dcterms:created>
  <dcterms:modified xsi:type="dcterms:W3CDTF">2025-02-07T05:36:00Z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R5-246565</vt:lpwstr>
  </property>
  <property fmtid="{D5CDD505-2E9C-101B-9397-08002B2CF9AE}" pid="10" name="Spec#">
    <vt:lpwstr>38.521-2</vt:lpwstr>
  </property>
  <property fmtid="{D5CDD505-2E9C-101B-9397-08002B2CF9AE}" pid="11" name="Cr#">
    <vt:lpwstr>1104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PC5,6 FR2 MBW for Minimum output power</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NR_FR2_FWA_Bn257_Bn258-UEConTest, NR_HST_FR2-UEConTest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2024-11-07T03:43:01Z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38246d6b-d190-4e6d-8d60-2bd65da4549d</vt:lpwstr>
  </property>
  <property fmtid="{D5CDD505-2E9C-101B-9397-08002B2CF9AE}" pid="27" name="MSIP_Label_e0e07f84-0b99-4b68-a117-0af48dfa769c_ContentBits">
    <vt:lpwstr>0</vt:lpwstr>
  </property>
</Properties>
</file>